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81B88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6D90">
        <w:fldChar w:fldCharType="begin"/>
      </w:r>
      <w:r w:rsidR="00DB6D90">
        <w:instrText xml:space="preserve"> DOCPROPERTY  TSG/WGRef  \* MERGEFORMAT </w:instrText>
      </w:r>
      <w:r w:rsidR="00DB6D90">
        <w:fldChar w:fldCharType="separate"/>
      </w:r>
      <w:r w:rsidR="003609EF">
        <w:rPr>
          <w:b/>
          <w:noProof/>
          <w:sz w:val="24"/>
        </w:rPr>
        <w:t>CT1</w:t>
      </w:r>
      <w:r w:rsidR="00DB6D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6D90">
        <w:fldChar w:fldCharType="begin"/>
      </w:r>
      <w:r w:rsidR="00DB6D90">
        <w:instrText xml:space="preserve"> DOCPROPERTY  MtgSeq  \* MERGEFORMAT </w:instrText>
      </w:r>
      <w:r w:rsidR="00DB6D90">
        <w:fldChar w:fldCharType="separate"/>
      </w:r>
      <w:r w:rsidR="00EB09B7" w:rsidRPr="00EB09B7">
        <w:rPr>
          <w:b/>
          <w:noProof/>
          <w:sz w:val="24"/>
        </w:rPr>
        <w:t>145</w:t>
      </w:r>
      <w:r w:rsidR="00DB6D90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DB6D90">
        <w:fldChar w:fldCharType="begin"/>
      </w:r>
      <w:r w:rsidR="00DB6D90">
        <w:instrText xml:space="preserve"> DOCPROPERTY  Tdoc#  \* MERGEFORMAT </w:instrText>
      </w:r>
      <w:r w:rsidR="00DB6D90">
        <w:fldChar w:fldCharType="separate"/>
      </w:r>
      <w:r w:rsidR="00E13F3D" w:rsidRPr="00E13F3D">
        <w:rPr>
          <w:b/>
          <w:i/>
          <w:noProof/>
          <w:sz w:val="28"/>
        </w:rPr>
        <w:t>C1-23</w:t>
      </w:r>
      <w:r w:rsidR="00EF4FBC">
        <w:rPr>
          <w:b/>
          <w:i/>
          <w:noProof/>
          <w:sz w:val="28"/>
        </w:rPr>
        <w:t>9</w:t>
      </w:r>
      <w:r w:rsidR="00C9025D">
        <w:rPr>
          <w:b/>
          <w:i/>
          <w:noProof/>
          <w:sz w:val="28"/>
        </w:rPr>
        <w:t>514</w:t>
      </w:r>
      <w:r w:rsidR="00DB6D90">
        <w:rPr>
          <w:b/>
          <w:i/>
          <w:noProof/>
          <w:sz w:val="28"/>
        </w:rPr>
        <w:fldChar w:fldCharType="end"/>
      </w:r>
    </w:p>
    <w:p w14:paraId="282D8D2F" w14:textId="0FC2D418" w:rsidR="00EC5985" w:rsidRDefault="00EC5985" w:rsidP="00EC5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fldSimple w:instr=" DOCPROPERTY  Tdoc#  \* MERGEFORMAT ">
        <w:r w:rsidRPr="00E13F3D">
          <w:rPr>
            <w:b/>
            <w:i/>
            <w:noProof/>
            <w:sz w:val="28"/>
          </w:rPr>
          <w:t>C1-23</w:t>
        </w:r>
        <w:r>
          <w:rPr>
            <w:b/>
            <w:i/>
            <w:noProof/>
            <w:sz w:val="28"/>
          </w:rPr>
          <w:t>8989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B9EBF" w:rsidR="00F87DC8" w:rsidRPr="00410371" w:rsidRDefault="008D06D0" w:rsidP="00784E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7DC8" w:rsidRPr="00410371">
                <w:rPr>
                  <w:b/>
                  <w:noProof/>
                  <w:sz w:val="28"/>
                </w:rPr>
                <w:t>24.</w:t>
              </w:r>
              <w:r w:rsidR="00374ECE">
                <w:rPr>
                  <w:b/>
                  <w:noProof/>
                  <w:sz w:val="28"/>
                </w:rPr>
                <w:t>28</w:t>
              </w:r>
              <w:r w:rsidR="00784EE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7EBA2" w:rsidR="00F87DC8" w:rsidRPr="00410371" w:rsidRDefault="00655CD7" w:rsidP="00F87D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8AB2D6" w:rsidR="00F87DC8" w:rsidRPr="00410371" w:rsidRDefault="007C1C14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3795D" w:rsidR="00F87DC8" w:rsidRPr="00410371" w:rsidRDefault="00F87DC8" w:rsidP="007F3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7F3679">
              <w:rPr>
                <w:b/>
                <w:noProof/>
                <w:sz w:val="28"/>
              </w:rPr>
              <w:t>4</w:t>
            </w:r>
            <w:r w:rsidRPr="00855237">
              <w:rPr>
                <w:b/>
                <w:noProof/>
                <w:sz w:val="28"/>
              </w:rPr>
              <w:t>.</w:t>
            </w:r>
            <w:r w:rsidR="005568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F7202" w:rsidR="001E41F3" w:rsidRDefault="009A7E95" w:rsidP="00685B63">
            <w:pPr>
              <w:pStyle w:val="CRCoverPage"/>
              <w:spacing w:after="0"/>
              <w:ind w:left="100"/>
              <w:rPr>
                <w:noProof/>
              </w:rPr>
            </w:pPr>
            <w:r w:rsidRPr="009A7E95">
              <w:t xml:space="preserve">General </w:t>
            </w:r>
            <w:proofErr w:type="spellStart"/>
            <w:r w:rsidRPr="009A7E95">
              <w:t>Adhoc</w:t>
            </w:r>
            <w:proofErr w:type="spellEnd"/>
            <w:r w:rsidRPr="009A7E95">
              <w:t xml:space="preserve"> group </w:t>
            </w:r>
            <w:r w:rsidR="00FD36D1">
              <w:t>data communication</w:t>
            </w:r>
            <w:r w:rsidR="00FD36D1" w:rsidRPr="006176CD">
              <w:t xml:space="preserve"> </w:t>
            </w:r>
            <w:r w:rsidRPr="009A7E95">
              <w:t xml:space="preserve">procedures using pre-established session in Single system - </w:t>
            </w:r>
            <w:proofErr w:type="spellStart"/>
            <w:r w:rsidRPr="009A7E95">
              <w:t>Protoc</w:t>
            </w:r>
            <w:proofErr w:type="spellEnd"/>
            <w:r w:rsidRPr="009A7E95">
              <w:t xml:space="preserve"> </w:t>
            </w:r>
            <w:proofErr w:type="spellStart"/>
            <w:r w:rsidRPr="009A7E95">
              <w:t>impl</w:t>
            </w:r>
            <w:proofErr w:type="spellEnd"/>
            <w:r w:rsidRPr="009A7E95">
              <w:t xml:space="preserve"> for </w:t>
            </w:r>
            <w:proofErr w:type="spellStart"/>
            <w:r w:rsidRPr="009A7E95">
              <w:t>MC</w:t>
            </w:r>
            <w:r w:rsidR="00685B63">
              <w:t>Dat</w:t>
            </w:r>
            <w:r w:rsidR="00C37519">
              <w:t>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6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60115D" w:rsidR="001E41F3" w:rsidRDefault="00B3576D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B3F4B" w:rsidR="001E41F3" w:rsidRDefault="00DB6D90" w:rsidP="005976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</w:t>
            </w:r>
            <w:r w:rsidR="0059764D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59764D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CFCD4" w:rsidR="001E41F3" w:rsidRDefault="00A71A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6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590ACB" w:rsidR="001E41F3" w:rsidRDefault="007C5FD0" w:rsidP="00882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F24B47">
              <w:rPr>
                <w:noProof/>
              </w:rPr>
              <w:t>28</w:t>
            </w:r>
            <w:r w:rsidR="00852358">
              <w:rPr>
                <w:noProof/>
              </w:rPr>
              <w:t>2</w:t>
            </w:r>
            <w:r>
              <w:rPr>
                <w:noProof/>
              </w:rPr>
              <w:t xml:space="preserve"> has defined the ad hoc group </w:t>
            </w:r>
            <w:r w:rsidR="00852358">
              <w:t>data communication</w:t>
            </w:r>
            <w:r w:rsidR="00852358" w:rsidRPr="006176CD">
              <w:t xml:space="preserve"> </w:t>
            </w:r>
            <w:r>
              <w:rPr>
                <w:noProof/>
              </w:rPr>
              <w:t xml:space="preserve">procedure for the </w:t>
            </w:r>
            <w:r w:rsidR="00621F44">
              <w:rPr>
                <w:noProof/>
              </w:rPr>
              <w:t>MC</w:t>
            </w:r>
            <w:r w:rsidR="008826F9">
              <w:rPr>
                <w:noProof/>
              </w:rPr>
              <w:t>Data</w:t>
            </w:r>
            <w:r w:rsidR="00621F44">
              <w:rPr>
                <w:noProof/>
              </w:rPr>
              <w:t xml:space="preserve"> </w:t>
            </w:r>
            <w:r>
              <w:rPr>
                <w:noProof/>
              </w:rPr>
              <w:t>service involvling single MC</w:t>
            </w:r>
            <w:r w:rsidR="008826F9">
              <w:rPr>
                <w:noProof/>
              </w:rPr>
              <w:t>Data</w:t>
            </w:r>
            <w:r>
              <w:rPr>
                <w:noProof/>
              </w:rPr>
              <w:t xml:space="preserve"> system. Hence, the stage 3 has to implement the protocol aspects for the all the procedures defined in stage 2. In this proposal normal adhoc group </w:t>
            </w:r>
            <w:r w:rsidR="00380738">
              <w:t>data communication</w:t>
            </w:r>
            <w:r w:rsidR="00380738" w:rsidRPr="006176CD">
              <w:t xml:space="preserve"> </w:t>
            </w:r>
            <w:r>
              <w:rPr>
                <w:noProof/>
              </w:rPr>
              <w:t xml:space="preserve">using </w:t>
            </w:r>
            <w:r w:rsidRPr="009A7E95">
              <w:t xml:space="preserve">pre-established session </w:t>
            </w:r>
            <w:r>
              <w:rPr>
                <w:noProof/>
              </w:rPr>
              <w:t>procedure is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2823E" w14:textId="2852DCD3" w:rsidR="00F320C7" w:rsidRDefault="00F320C7" w:rsidP="00F32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adhoc group normal </w:t>
            </w:r>
            <w:r w:rsidR="001026D8">
              <w:t>data communication</w:t>
            </w:r>
            <w:r w:rsidR="001026D8" w:rsidRPr="006176CD">
              <w:t xml:space="preserve"> </w:t>
            </w:r>
            <w:r w:rsidR="000C18D3">
              <w:rPr>
                <w:noProof/>
              </w:rPr>
              <w:t xml:space="preserve">using </w:t>
            </w:r>
            <w:r w:rsidR="000C18D3" w:rsidRPr="009A7E95">
              <w:t xml:space="preserve">pre-established session </w:t>
            </w:r>
            <w:r>
              <w:rPr>
                <w:noProof/>
              </w:rPr>
              <w:t>procedure is realized with following updates, new flows with relavant config parameters.</w:t>
            </w:r>
          </w:p>
          <w:p w14:paraId="1B6427A9" w14:textId="77777777" w:rsidR="00F320C7" w:rsidRDefault="00F320C7" w:rsidP="00F320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procedure from client, participating function and controlling functions are defined.</w:t>
            </w:r>
          </w:p>
          <w:p w14:paraId="6C524E1E" w14:textId="2497BE79" w:rsidR="00F320C7" w:rsidRDefault="004C6EC5" w:rsidP="00F320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MC</w:t>
            </w:r>
            <w:r w:rsidR="0064440B">
              <w:rPr>
                <w:noProof/>
              </w:rPr>
              <w:t>Data</w:t>
            </w:r>
            <w:r>
              <w:rPr>
                <w:noProof/>
              </w:rPr>
              <w:t xml:space="preserve"> </w:t>
            </w:r>
            <w:r w:rsidR="00F320C7">
              <w:rPr>
                <w:noProof/>
              </w:rPr>
              <w:t>information MIME XML body is updated to support new parameters.</w:t>
            </w:r>
          </w:p>
          <w:p w14:paraId="31C656EC" w14:textId="550E42D4" w:rsidR="00D00CB7" w:rsidRDefault="00F320C7" w:rsidP="00F32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Adhoc group </w:t>
            </w:r>
            <w:r w:rsidR="00B8496A">
              <w:t>data communication</w:t>
            </w:r>
            <w:r w:rsidR="00B8496A" w:rsidRPr="006176CD">
              <w:t xml:space="preserve"> </w:t>
            </w:r>
            <w:r>
              <w:rPr>
                <w:noProof/>
              </w:rPr>
              <w:t>setup, release, leave and rejoin are defined.</w:t>
            </w:r>
          </w:p>
        </w:tc>
      </w:tr>
      <w:tr w:rsidR="00D00C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43FBF" w:rsidR="00D00CB7" w:rsidRDefault="00D649C7" w:rsidP="00D0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protocol realization for adhoc group </w:t>
            </w:r>
            <w:r w:rsidR="009920B0">
              <w:t>data communication</w:t>
            </w:r>
            <w:r w:rsidR="009920B0" w:rsidRPr="006176CD">
              <w:t xml:space="preserve"> </w:t>
            </w:r>
            <w:r>
              <w:rPr>
                <w:noProof/>
              </w:rPr>
              <w:t xml:space="preserve">defined in the stage 2 </w:t>
            </w:r>
            <w:r w:rsidR="0020056A">
              <w:rPr>
                <w:noProof/>
              </w:rPr>
              <w:t xml:space="preserve">using </w:t>
            </w:r>
            <w:r w:rsidR="0020056A" w:rsidRPr="009A7E95">
              <w:t xml:space="preserve">pre-established session </w:t>
            </w:r>
            <w:r>
              <w:rPr>
                <w:noProof/>
              </w:rPr>
              <w:t>will not be available.</w:t>
            </w:r>
          </w:p>
        </w:tc>
      </w:tr>
      <w:tr w:rsidR="00D00CB7" w14:paraId="034AF533" w14:textId="77777777" w:rsidTr="00547111">
        <w:tc>
          <w:tcPr>
            <w:tcW w:w="2694" w:type="dxa"/>
            <w:gridSpan w:val="2"/>
          </w:tcPr>
          <w:p w14:paraId="39D9EB5B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187F0" w:rsidR="00D00CB7" w:rsidRDefault="000320A6" w:rsidP="00EA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24.2.2.2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>
              <w:rPr>
                <w:rFonts w:eastAsia="Malgun Gothic"/>
              </w:rPr>
              <w:t>24.2.2.2</w:t>
            </w:r>
            <w:r w:rsidR="003A0AEB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>
              <w:rPr>
                <w:rFonts w:eastAsia="Malgun Gothic"/>
              </w:rPr>
              <w:t>24.2.2.2</w:t>
            </w:r>
            <w:r w:rsidR="003A0AEB">
              <w:rPr>
                <w:rFonts w:eastAsia="Malgun Gothic"/>
              </w:rPr>
              <w:t>.2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 w:rsidR="002F3259">
              <w:rPr>
                <w:rFonts w:eastAsia="Malgun Gothic"/>
              </w:rPr>
              <w:t>24.2.3.2</w:t>
            </w:r>
            <w:r w:rsidR="006102C4">
              <w:rPr>
                <w:rFonts w:eastAsia="Malgun Gothic"/>
              </w:rPr>
              <w:t xml:space="preserve"> (new)</w:t>
            </w:r>
            <w:r w:rsidR="003A0AEB">
              <w:rPr>
                <w:rFonts w:eastAsia="Malgun Gothic"/>
              </w:rPr>
              <w:t xml:space="preserve">, </w:t>
            </w:r>
            <w:r w:rsidR="002F3259">
              <w:rPr>
                <w:rFonts w:eastAsia="Malgun Gothic"/>
              </w:rPr>
              <w:t>24.2.3.2</w:t>
            </w:r>
            <w:r w:rsidR="003A0AEB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A920AE">
              <w:rPr>
                <w:rFonts w:eastAsia="Malgun Gothic"/>
              </w:rPr>
              <w:t>24.2.4.2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A920AE">
              <w:rPr>
                <w:rFonts w:eastAsia="Malgun Gothic"/>
              </w:rPr>
              <w:t>24.2.4.2</w:t>
            </w:r>
            <w:r w:rsidR="00A36AC6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B56682">
              <w:rPr>
                <w:rFonts w:eastAsia="Malgun Gothic"/>
              </w:rPr>
              <w:t>24.2.5.2</w:t>
            </w:r>
            <w:r w:rsidR="006102C4">
              <w:rPr>
                <w:rFonts w:eastAsia="Malgun Gothic"/>
              </w:rPr>
              <w:t xml:space="preserve"> (new)</w:t>
            </w:r>
            <w:r w:rsidR="00A36AC6">
              <w:rPr>
                <w:rFonts w:eastAsia="Malgun Gothic"/>
              </w:rPr>
              <w:t xml:space="preserve">, </w:t>
            </w:r>
            <w:r w:rsidR="00B56682">
              <w:rPr>
                <w:rFonts w:eastAsia="Malgun Gothic"/>
              </w:rPr>
              <w:t>24.2.5.2</w:t>
            </w:r>
            <w:r w:rsidR="00A36AC6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D109BC">
              <w:rPr>
                <w:rFonts w:eastAsia="Malgun Gothic"/>
              </w:rPr>
              <w:t xml:space="preserve">, </w:t>
            </w:r>
            <w:r w:rsidR="00024998">
              <w:rPr>
                <w:rFonts w:eastAsia="Malgun Gothic"/>
              </w:rPr>
              <w:t>24.3.2.2</w:t>
            </w:r>
            <w:r w:rsidR="006102C4">
              <w:rPr>
                <w:rFonts w:eastAsia="Malgun Gothic"/>
              </w:rPr>
              <w:t xml:space="preserve"> (new)</w:t>
            </w:r>
            <w:r w:rsidR="00D109BC">
              <w:rPr>
                <w:rFonts w:eastAsia="Malgun Gothic"/>
              </w:rPr>
              <w:t xml:space="preserve">, </w:t>
            </w:r>
            <w:r w:rsidR="00024998">
              <w:rPr>
                <w:rFonts w:eastAsia="Malgun Gothic"/>
              </w:rPr>
              <w:t>24.3.2.2</w:t>
            </w:r>
            <w:r w:rsidR="00D109BC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124025">
              <w:rPr>
                <w:rFonts w:eastAsia="Malgun Gothic"/>
              </w:rPr>
              <w:t xml:space="preserve">, </w:t>
            </w:r>
            <w:r w:rsidR="00024998">
              <w:rPr>
                <w:rFonts w:eastAsia="Malgun Gothic"/>
              </w:rPr>
              <w:t>24.3.2.2</w:t>
            </w:r>
            <w:r w:rsidR="00124025">
              <w:rPr>
                <w:rFonts w:eastAsia="Malgun Gothic"/>
              </w:rPr>
              <w:t>.2</w:t>
            </w:r>
            <w:r w:rsidR="006102C4">
              <w:rPr>
                <w:rFonts w:eastAsia="Malgun Gothic"/>
              </w:rPr>
              <w:t xml:space="preserve"> (new)</w:t>
            </w:r>
            <w:r w:rsidR="002069BF">
              <w:rPr>
                <w:rFonts w:eastAsia="Malgun Gothic"/>
              </w:rPr>
              <w:t xml:space="preserve">, </w:t>
            </w:r>
            <w:r w:rsidR="009D2ED6">
              <w:rPr>
                <w:rFonts w:eastAsia="Malgun Gothic"/>
              </w:rPr>
              <w:t>24.3.3.2</w:t>
            </w:r>
            <w:r w:rsidR="006102C4">
              <w:rPr>
                <w:rFonts w:eastAsia="Malgun Gothic"/>
              </w:rPr>
              <w:t xml:space="preserve"> (new)</w:t>
            </w:r>
            <w:r w:rsidR="002C7164">
              <w:rPr>
                <w:rFonts w:eastAsia="Malgun Gothic"/>
              </w:rPr>
              <w:t xml:space="preserve">, </w:t>
            </w:r>
            <w:r w:rsidR="009D2ED6">
              <w:rPr>
                <w:rFonts w:eastAsia="Malgun Gothic"/>
              </w:rPr>
              <w:t>24.3.3.2</w:t>
            </w:r>
            <w:r w:rsidR="002C7164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5104EE">
              <w:rPr>
                <w:rFonts w:eastAsia="Malgun Gothic"/>
              </w:rPr>
              <w:t xml:space="preserve">, </w:t>
            </w:r>
            <w:r w:rsidR="009D2ED6">
              <w:rPr>
                <w:rFonts w:eastAsia="Malgun Gothic"/>
              </w:rPr>
              <w:t>24.3.3.2</w:t>
            </w:r>
            <w:r w:rsidR="005104EE">
              <w:rPr>
                <w:rFonts w:eastAsia="Malgun Gothic"/>
              </w:rPr>
              <w:t>.2</w:t>
            </w:r>
            <w:r w:rsidR="006102C4">
              <w:rPr>
                <w:rFonts w:eastAsia="Malgun Gothic"/>
              </w:rPr>
              <w:t xml:space="preserve"> (new)</w:t>
            </w:r>
            <w:r w:rsidR="00551870">
              <w:rPr>
                <w:rFonts w:eastAsia="Malgun Gothic"/>
              </w:rPr>
              <w:t xml:space="preserve">, </w:t>
            </w:r>
            <w:r w:rsidR="00B93AB7">
              <w:rPr>
                <w:rFonts w:eastAsia="Malgun Gothic"/>
              </w:rPr>
              <w:t>24.3.4.2</w:t>
            </w:r>
            <w:r w:rsidR="006102C4">
              <w:rPr>
                <w:rFonts w:eastAsia="Malgun Gothic"/>
              </w:rPr>
              <w:t xml:space="preserve"> (new)</w:t>
            </w:r>
            <w:r w:rsidR="000E1842">
              <w:rPr>
                <w:rFonts w:eastAsia="Malgun Gothic"/>
              </w:rPr>
              <w:t xml:space="preserve">, </w:t>
            </w:r>
            <w:r w:rsidR="00B93AB7">
              <w:rPr>
                <w:rFonts w:eastAsia="Malgun Gothic"/>
              </w:rPr>
              <w:t>24.3.4.2</w:t>
            </w:r>
            <w:r w:rsidR="000E1842">
              <w:rPr>
                <w:rFonts w:eastAsia="Malgun Gothic"/>
              </w:rPr>
              <w:t>.1</w:t>
            </w:r>
            <w:r w:rsidR="006102C4">
              <w:rPr>
                <w:rFonts w:eastAsia="Malgun Gothic"/>
              </w:rPr>
              <w:t xml:space="preserve"> (new)</w:t>
            </w:r>
            <w:r w:rsidR="00AB5E97">
              <w:rPr>
                <w:rFonts w:eastAsia="Malgun Gothic"/>
              </w:rPr>
              <w:t xml:space="preserve">, </w:t>
            </w:r>
            <w:r w:rsidR="00EA5A18">
              <w:rPr>
                <w:rFonts w:eastAsia="Malgun Gothic"/>
              </w:rPr>
              <w:t>D</w:t>
            </w:r>
            <w:r w:rsidR="00AB5E97">
              <w:rPr>
                <w:rFonts w:eastAsia="Malgun Gothic"/>
              </w:rPr>
              <w:t xml:space="preserve">.1.2, </w:t>
            </w:r>
            <w:r w:rsidR="00EA5A18">
              <w:rPr>
                <w:rFonts w:eastAsia="Malgun Gothic"/>
              </w:rPr>
              <w:t>D</w:t>
            </w:r>
            <w:r w:rsidR="00AB5E97">
              <w:rPr>
                <w:rFonts w:eastAsia="Malgun Gothic"/>
              </w:rPr>
              <w:t>.1.3</w:t>
            </w:r>
          </w:p>
        </w:tc>
      </w:tr>
      <w:tr w:rsidR="00D00C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</w:p>
        </w:tc>
      </w:tr>
      <w:tr w:rsidR="00D00C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CB7" w:rsidRPr="008863B9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CB7" w:rsidRPr="008863B9" w:rsidRDefault="00D00CB7" w:rsidP="00D0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C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77777777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D57323" w14:textId="77022836" w:rsidR="00CF6E7E" w:rsidRPr="0073469F" w:rsidRDefault="000320A6" w:rsidP="00CF6E7E">
      <w:pPr>
        <w:pStyle w:val="Heading4"/>
        <w:rPr>
          <w:ins w:id="8" w:author="kgk_#145" w:date="2023-11-05T22:21:00Z"/>
          <w:rFonts w:eastAsia="Malgun Gothic"/>
        </w:rPr>
      </w:pPr>
      <w:bookmarkStart w:id="9" w:name="14f4399e2adfb55a__Toc427698784"/>
      <w:bookmarkStart w:id="10" w:name="_Toc20155863"/>
      <w:bookmarkStart w:id="11" w:name="_Toc27501020"/>
      <w:bookmarkStart w:id="12" w:name="_Toc36049146"/>
      <w:bookmarkStart w:id="13" w:name="_Toc45209912"/>
      <w:bookmarkStart w:id="14" w:name="_Toc51860737"/>
      <w:bookmarkStart w:id="15" w:name="_Toc138441041"/>
      <w:bookmarkEnd w:id="1"/>
      <w:bookmarkEnd w:id="2"/>
      <w:bookmarkEnd w:id="3"/>
      <w:bookmarkEnd w:id="4"/>
      <w:bookmarkEnd w:id="5"/>
      <w:bookmarkEnd w:id="6"/>
      <w:bookmarkEnd w:id="7"/>
      <w:ins w:id="16" w:author="kgk_#145" w:date="2023-11-06T11:10:00Z">
        <w:r>
          <w:rPr>
            <w:rFonts w:eastAsia="Malgun Gothic"/>
          </w:rPr>
          <w:t>24.2.2.2</w:t>
        </w:r>
      </w:ins>
      <w:ins w:id="17" w:author="kgk_#145" w:date="2023-11-05T22:21:00Z">
        <w:r w:rsidR="00CF6E7E" w:rsidRPr="0073469F">
          <w:rPr>
            <w:rFonts w:eastAsia="Malgun Gothic"/>
          </w:rPr>
          <w:tab/>
        </w:r>
      </w:ins>
      <w:bookmarkEnd w:id="9"/>
      <w:bookmarkEnd w:id="10"/>
      <w:bookmarkEnd w:id="11"/>
      <w:bookmarkEnd w:id="12"/>
      <w:bookmarkEnd w:id="13"/>
      <w:bookmarkEnd w:id="14"/>
      <w:bookmarkEnd w:id="15"/>
      <w:ins w:id="18" w:author="kgk_#145" w:date="2023-11-06T11:08:00Z">
        <w:r w:rsidR="00215155">
          <w:t>Data communication</w:t>
        </w:r>
        <w:r w:rsidR="00215155" w:rsidRPr="006176CD">
          <w:t xml:space="preserve"> </w:t>
        </w:r>
      </w:ins>
      <w:ins w:id="19" w:author="kgk_#145" w:date="2023-11-05T22:21:00Z">
        <w:r w:rsidR="00CF6E7E">
          <w:rPr>
            <w:rFonts w:eastAsia="Malgun Gothic"/>
          </w:rPr>
          <w:t>setup procedures</w:t>
        </w:r>
        <w:r w:rsidR="00CF6E7E" w:rsidRPr="001B3D89">
          <w:rPr>
            <w:rFonts w:eastAsia="Malgun Gothic"/>
          </w:rPr>
          <w:t xml:space="preserve"> </w:t>
        </w:r>
        <w:r w:rsidR="00CF6E7E">
          <w:rPr>
            <w:rFonts w:eastAsia="Malgun Gothic"/>
          </w:rPr>
          <w:t>using pre-established session</w:t>
        </w:r>
      </w:ins>
    </w:p>
    <w:p w14:paraId="77AEEDB6" w14:textId="0772835C" w:rsidR="00CF6E7E" w:rsidRPr="0073469F" w:rsidRDefault="000320A6" w:rsidP="00CF6E7E">
      <w:pPr>
        <w:pStyle w:val="Heading5"/>
        <w:rPr>
          <w:ins w:id="20" w:author="kgk_#145" w:date="2023-11-05T22:21:00Z"/>
          <w:rFonts w:eastAsia="Malgun Gothic"/>
        </w:rPr>
      </w:pPr>
      <w:ins w:id="21" w:author="kgk_#145" w:date="2023-11-06T11:10:00Z">
        <w:r>
          <w:rPr>
            <w:rFonts w:eastAsia="Malgun Gothic"/>
          </w:rPr>
          <w:t>24.2.2.2</w:t>
        </w:r>
      </w:ins>
      <w:ins w:id="22" w:author="kgk_#145" w:date="2023-11-05T22:21:00Z">
        <w:r w:rsidR="00CF6E7E">
          <w:rPr>
            <w:rFonts w:eastAsia="Malgun Gothic"/>
          </w:rPr>
          <w:t>.1</w:t>
        </w:r>
        <w:r w:rsidR="00CF6E7E" w:rsidRPr="0073469F">
          <w:rPr>
            <w:rFonts w:eastAsia="Malgun Gothic"/>
          </w:rPr>
          <w:tab/>
        </w:r>
        <w:r w:rsidR="00CF6E7E">
          <w:rPr>
            <w:lang w:eastAsia="ko-KR"/>
          </w:rPr>
          <w:t xml:space="preserve">Client </w:t>
        </w:r>
        <w:r w:rsidR="00CF6E7E" w:rsidRPr="0073469F">
          <w:t xml:space="preserve">originating </w:t>
        </w:r>
        <w:r w:rsidR="00CF6E7E">
          <w:rPr>
            <w:lang w:eastAsia="ko-KR"/>
          </w:rPr>
          <w:t>procedures</w:t>
        </w:r>
      </w:ins>
    </w:p>
    <w:p w14:paraId="0CE263D2" w14:textId="2B172AA8" w:rsidR="00CF6E7E" w:rsidRPr="0073469F" w:rsidRDefault="00CF6E7E" w:rsidP="00CF6E7E">
      <w:pPr>
        <w:rPr>
          <w:ins w:id="23" w:author="kgk_#145" w:date="2023-11-05T22:21:00Z"/>
        </w:rPr>
      </w:pPr>
      <w:ins w:id="24" w:author="kgk_#145" w:date="2023-11-05T22:21:00Z">
        <w:r w:rsidRPr="0073469F">
          <w:t xml:space="preserve">Upon receiving a request from an </w:t>
        </w:r>
      </w:ins>
      <w:ins w:id="25" w:author="kgk_#145" w:date="2023-11-06T11:24:00Z">
        <w:r w:rsidR="0012202B">
          <w:rPr>
            <w:noProof/>
          </w:rPr>
          <w:t>MCData user</w:t>
        </w:r>
      </w:ins>
      <w:ins w:id="26" w:author="kgk_#145" w:date="2023-11-05T22:21:00Z">
        <w:r w:rsidRPr="0073469F">
          <w:t xml:space="preserve"> to establish an </w:t>
        </w:r>
      </w:ins>
      <w:ins w:id="27" w:author="kgk_#145" w:date="2023-11-06T12:06:00Z">
        <w:r w:rsidR="002C0BED">
          <w:rPr>
            <w:noProof/>
          </w:rPr>
          <w:t>MCData adhoc</w:t>
        </w:r>
      </w:ins>
      <w:ins w:id="28" w:author="kgk_#145" w:date="2023-11-05T22:21:00Z">
        <w:r w:rsidRPr="0073469F">
          <w:t xml:space="preserve"> group session</w:t>
        </w:r>
        <w:r w:rsidRPr="00A06A63">
          <w:t xml:space="preserve"> </w:t>
        </w:r>
        <w:r w:rsidRPr="0073469F">
          <w:t>within the pre-established session</w:t>
        </w:r>
        <w:r>
          <w:t>,</w:t>
        </w:r>
        <w:r w:rsidRPr="0073469F">
          <w:t xml:space="preserve"> the </w:t>
        </w:r>
      </w:ins>
      <w:ins w:id="29" w:author="kgk_#145" w:date="2023-11-06T12:07:00Z">
        <w:r w:rsidR="00DA4364">
          <w:rPr>
            <w:noProof/>
          </w:rPr>
          <w:t>MCData client</w:t>
        </w:r>
      </w:ins>
      <w:ins w:id="30" w:author="kgk_#145" w:date="2023-11-05T22:21:00Z">
        <w:r>
          <w:t xml:space="preserve"> </w:t>
        </w:r>
        <w:r w:rsidRPr="00F442E6">
          <w:t>shall determine whether the service configuration document contains an &lt;on-network&gt; element that contains an &lt;</w:t>
        </w:r>
        <w:proofErr w:type="spellStart"/>
        <w:r w:rsidRPr="00F442E6">
          <w:t>anyExt</w:t>
        </w:r>
        <w:proofErr w:type="spellEnd"/>
        <w:r w:rsidRPr="00F442E6">
          <w:t>&gt; element that contains an &lt;</w:t>
        </w:r>
        <w:proofErr w:type="spellStart"/>
        <w:r w:rsidRPr="00F442E6">
          <w:t>adhoc</w:t>
        </w:r>
        <w:proofErr w:type="spellEnd"/>
        <w:r w:rsidRPr="00F442E6">
          <w:t>-group-call&gt; element that contains an &lt;allow-</w:t>
        </w:r>
        <w:proofErr w:type="spellStart"/>
        <w:r w:rsidRPr="00F442E6">
          <w:t>adhoc</w:t>
        </w:r>
        <w:proofErr w:type="spellEnd"/>
        <w:r w:rsidRPr="00F442E6">
          <w:t>-group-call-support&gt; element and if an &lt;allow-</w:t>
        </w:r>
        <w:proofErr w:type="spellStart"/>
        <w:r w:rsidRPr="00F442E6">
          <w:t>adhoc</w:t>
        </w:r>
        <w:proofErr w:type="spellEnd"/>
        <w:r w:rsidRPr="00F442E6">
          <w:t>-group-call-support&gt; element does not exist, or is set to a value of "false</w:t>
        </w:r>
      </w:ins>
      <w:ins w:id="31" w:author="kgk_#145-r1" w:date="2023-11-16T00:50:00Z">
        <w:r w:rsidR="00CA7002" w:rsidRPr="00F442E6">
          <w:t>"</w:t>
        </w:r>
      </w:ins>
      <w:ins w:id="32" w:author="kgk_#145" w:date="2023-11-05T22:21:00Z">
        <w:r>
          <w:t xml:space="preserve">, then the </w:t>
        </w:r>
      </w:ins>
      <w:ins w:id="33" w:author="kgk_#145" w:date="2023-11-06T12:07:00Z">
        <w:r w:rsidR="00DA4364">
          <w:rPr>
            <w:noProof/>
          </w:rPr>
          <w:t>MCData client</w:t>
        </w:r>
      </w:ins>
      <w:ins w:id="34" w:author="kgk_#145" w:date="2023-11-05T22:21:00Z">
        <w:r>
          <w:t>:</w:t>
        </w:r>
        <w:r w:rsidRPr="00F17CD3">
          <w:t xml:space="preserve"> </w:t>
        </w:r>
      </w:ins>
    </w:p>
    <w:p w14:paraId="641C16C6" w14:textId="59045DCC" w:rsidR="00CF6E7E" w:rsidRDefault="00CF6E7E" w:rsidP="00CF6E7E">
      <w:pPr>
        <w:pStyle w:val="B1"/>
        <w:rPr>
          <w:ins w:id="35" w:author="kgk_#145" w:date="2023-11-05T22:21:00Z"/>
        </w:rPr>
      </w:pPr>
      <w:ins w:id="36" w:author="kgk_#145" w:date="2023-11-05T22:21:00Z">
        <w:r w:rsidRPr="0073469F">
          <w:t>1)</w:t>
        </w:r>
        <w:r w:rsidRPr="0073469F">
          <w:tab/>
        </w:r>
        <w:r>
          <w:t xml:space="preserve">should indicate to the </w:t>
        </w:r>
      </w:ins>
      <w:ins w:id="37" w:author="kgk_#145" w:date="2023-11-06T11:24:00Z">
        <w:r w:rsidR="0012202B">
          <w:rPr>
            <w:noProof/>
          </w:rPr>
          <w:t>MCData user</w:t>
        </w:r>
      </w:ins>
      <w:ins w:id="38" w:author="kgk_#145" w:date="2023-11-05T22:21:00Z">
        <w:r>
          <w:t xml:space="preserve"> that </w:t>
        </w:r>
      </w:ins>
      <w:proofErr w:type="spellStart"/>
      <w:ins w:id="39" w:author="kgk_#145" w:date="2023-11-06T18:31:00Z">
        <w:r w:rsidR="00CD7262">
          <w:t>adhoc</w:t>
        </w:r>
        <w:proofErr w:type="spellEnd"/>
        <w:r w:rsidR="00CD7262">
          <w:t xml:space="preserve"> group data communication</w:t>
        </w:r>
      </w:ins>
      <w:ins w:id="40" w:author="kgk_#145" w:date="2023-11-05T22:21:00Z">
        <w:r>
          <w:t>s are not allowed; and</w:t>
        </w:r>
      </w:ins>
    </w:p>
    <w:p w14:paraId="24A29F92" w14:textId="77777777" w:rsidR="00CF6E7E" w:rsidRDefault="00CF6E7E" w:rsidP="00CF6E7E">
      <w:pPr>
        <w:pStyle w:val="B1"/>
        <w:rPr>
          <w:ins w:id="41" w:author="kgk_#145" w:date="2023-11-05T22:21:00Z"/>
        </w:rPr>
      </w:pPr>
      <w:ins w:id="42" w:author="kgk_#145" w:date="2023-11-05T22:21:00Z">
        <w:r>
          <w:t>2)</w:t>
        </w:r>
        <w:r>
          <w:tab/>
          <w:t>shall skip the remainder of this procedure.</w:t>
        </w:r>
      </w:ins>
    </w:p>
    <w:p w14:paraId="0DD05E43" w14:textId="0A9AFE24" w:rsidR="00CF6E7E" w:rsidRPr="0073469F" w:rsidRDefault="00CF6E7E" w:rsidP="00CF6E7E">
      <w:pPr>
        <w:rPr>
          <w:ins w:id="43" w:author="kgk_#145" w:date="2023-11-05T22:21:00Z"/>
        </w:rPr>
      </w:pPr>
      <w:ins w:id="44" w:author="kgk_#145" w:date="2023-11-05T22:21:00Z">
        <w:r>
          <w:t xml:space="preserve">The </w:t>
        </w:r>
      </w:ins>
      <w:ins w:id="45" w:author="kgk_#145" w:date="2023-11-06T12:07:00Z">
        <w:r w:rsidR="00DA4364">
          <w:rPr>
            <w:noProof/>
          </w:rPr>
          <w:t>MCData client</w:t>
        </w:r>
      </w:ins>
      <w:ins w:id="46" w:author="kgk_#145" w:date="2023-11-05T22:21:00Z">
        <w:r w:rsidRPr="0073469F">
          <w:rPr>
            <w:lang w:eastAsia="ko-KR"/>
          </w:rPr>
          <w:t xml:space="preserve"> shall generate a SIP REFER request outside a dialog </w:t>
        </w:r>
        <w:r w:rsidRPr="0073469F">
          <w:t xml:space="preserve">in accordance with the procedures specified in </w:t>
        </w:r>
      </w:ins>
      <w:ins w:id="47" w:author="kgk_#145" w:date="2023-11-06T09:38:00Z">
        <w:r w:rsidR="003246B5">
          <w:t>3GPP TS </w:t>
        </w:r>
      </w:ins>
      <w:ins w:id="48" w:author="kgk_#145" w:date="2023-11-06T12:13:00Z">
        <w:r w:rsidR="00DE60B6">
          <w:t>24.229 [5]</w:t>
        </w:r>
      </w:ins>
      <w:ins w:id="49" w:author="kgk_#145" w:date="2023-11-05T22:21:00Z">
        <w:r w:rsidRPr="0073469F">
          <w:t xml:space="preserve">, </w:t>
        </w:r>
      </w:ins>
      <w:ins w:id="50" w:author="kgk_#145" w:date="2023-11-06T09:40:00Z">
        <w:r w:rsidR="003246B5">
          <w:t>IETF RFC </w:t>
        </w:r>
      </w:ins>
      <w:ins w:id="51" w:author="kgk_#145" w:date="2023-11-06T12:14:00Z">
        <w:r w:rsidR="00445FBC">
          <w:t>4488 [53]</w:t>
        </w:r>
      </w:ins>
      <w:ins w:id="52" w:author="kgk_#145" w:date="2023-11-05T22:21:00Z">
        <w:r w:rsidRPr="0073469F">
          <w:t xml:space="preserve"> and IETF RFC </w:t>
        </w:r>
      </w:ins>
      <w:ins w:id="53" w:author="kgk_#145" w:date="2023-11-06T12:15:00Z">
        <w:r w:rsidR="008C048E">
          <w:t>3515 [51]</w:t>
        </w:r>
      </w:ins>
      <w:ins w:id="54" w:author="kgk_#145" w:date="2023-11-05T22:21:00Z">
        <w:r w:rsidRPr="0073469F">
          <w:t xml:space="preserve"> as updated by IETF RFC </w:t>
        </w:r>
      </w:ins>
      <w:ins w:id="55" w:author="kgk_#145" w:date="2023-11-06T12:15:00Z">
        <w:r w:rsidR="008C048E">
          <w:t>6665 [36]</w:t>
        </w:r>
      </w:ins>
      <w:ins w:id="56" w:author="kgk_#145" w:date="2023-11-05T22:21:00Z">
        <w:r w:rsidRPr="0073469F">
          <w:t xml:space="preserve">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</w:t>
        </w:r>
      </w:ins>
      <w:ins w:id="57" w:author="kgk_#145" w:date="2023-11-06T12:16:00Z">
        <w:r w:rsidR="00BF6B52">
          <w:rPr>
            <w:lang w:eastAsia="ko-KR"/>
          </w:rPr>
          <w:t>7647 [52]</w:t>
        </w:r>
      </w:ins>
      <w:ins w:id="58" w:author="kgk_#145" w:date="2023-11-05T22:21:00Z">
        <w:r w:rsidRPr="0073469F">
          <w:t>, with the clarifications given below.</w:t>
        </w:r>
      </w:ins>
    </w:p>
    <w:p w14:paraId="0DBCE8FD" w14:textId="5A09C8E1" w:rsidR="00CF6E7E" w:rsidRPr="0073469F" w:rsidRDefault="00CF6E7E" w:rsidP="00CF6E7E">
      <w:pPr>
        <w:rPr>
          <w:ins w:id="59" w:author="kgk_#145" w:date="2023-11-05T22:21:00Z"/>
          <w:lang w:eastAsia="ko-KR"/>
        </w:rPr>
      </w:pPr>
      <w:ins w:id="60" w:author="kgk_#145" w:date="2023-11-05T22:21:00Z">
        <w:r w:rsidRPr="0073469F">
          <w:rPr>
            <w:lang w:eastAsia="ko-KR"/>
          </w:rPr>
          <w:t xml:space="preserve">The </w:t>
        </w:r>
      </w:ins>
      <w:ins w:id="61" w:author="kgk_#145" w:date="2023-11-06T12:07:00Z">
        <w:r w:rsidR="00DA4364">
          <w:rPr>
            <w:noProof/>
          </w:rPr>
          <w:t>MCData client</w:t>
        </w:r>
      </w:ins>
      <w:ins w:id="62" w:author="kgk_#145" w:date="2023-11-05T22:21:00Z">
        <w:r w:rsidRPr="0073469F">
          <w:rPr>
            <w:lang w:eastAsia="ko-KR"/>
          </w:rPr>
          <w:t>:</w:t>
        </w:r>
      </w:ins>
    </w:p>
    <w:p w14:paraId="2342F1AD" w14:textId="2EFD625B" w:rsidR="00CF6E7E" w:rsidRDefault="00CF6E7E" w:rsidP="00CF6E7E">
      <w:pPr>
        <w:pStyle w:val="B1"/>
        <w:rPr>
          <w:ins w:id="63" w:author="kgk_#145" w:date="2023-11-05T22:21:00Z"/>
          <w:lang w:eastAsia="ko-KR"/>
        </w:rPr>
      </w:pPr>
      <w:ins w:id="64" w:author="kgk_#145" w:date="2023-11-05T22:21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 xml:space="preserve">shall include the Request-URI set to the public service identity identifying the pre-established session on the </w:t>
        </w:r>
      </w:ins>
      <w:proofErr w:type="spellStart"/>
      <w:ins w:id="65" w:author="kgk_#145" w:date="2023-11-06T12:11:00Z">
        <w:r w:rsidR="000B2B37">
          <w:t>MCData</w:t>
        </w:r>
        <w:proofErr w:type="spellEnd"/>
        <w:r w:rsidR="000B2B37">
          <w:t xml:space="preserve"> </w:t>
        </w:r>
      </w:ins>
      <w:ins w:id="66" w:author="kgk_#145" w:date="2023-11-05T22:21:00Z">
        <w:r w:rsidRPr="0073469F">
          <w:rPr>
            <w:lang w:eastAsia="ko-KR"/>
          </w:rPr>
          <w:t xml:space="preserve">server serving the </w:t>
        </w:r>
      </w:ins>
      <w:ins w:id="67" w:author="kgk_#145" w:date="2023-11-06T11:24:00Z">
        <w:r w:rsidR="0012202B">
          <w:rPr>
            <w:noProof/>
          </w:rPr>
          <w:t>MCData user</w:t>
        </w:r>
      </w:ins>
      <w:ins w:id="68" w:author="kgk_#145" w:date="2023-11-05T22:21:00Z">
        <w:r w:rsidRPr="0073469F">
          <w:rPr>
            <w:lang w:eastAsia="ko-KR"/>
          </w:rPr>
          <w:t>;</w:t>
        </w:r>
      </w:ins>
    </w:p>
    <w:p w14:paraId="5A3E436D" w14:textId="6C6CB279" w:rsidR="00CF6E7E" w:rsidRPr="0073469F" w:rsidRDefault="00CF6E7E" w:rsidP="00CF6E7E">
      <w:pPr>
        <w:pStyle w:val="B1"/>
        <w:rPr>
          <w:ins w:id="69" w:author="kgk_#145" w:date="2023-11-05T22:21:00Z"/>
          <w:lang w:eastAsia="ko-KR"/>
        </w:rPr>
      </w:pPr>
      <w:ins w:id="70" w:author="kgk_#145" w:date="2023-11-05T22:21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include </w:t>
        </w:r>
        <w:r w:rsidRPr="0073469F">
          <w:t xml:space="preserve">the Refer-Sub header field with value "false" according to rules and procedures of </w:t>
        </w:r>
      </w:ins>
      <w:ins w:id="71" w:author="kgk_#145" w:date="2023-11-06T09:40:00Z">
        <w:r w:rsidR="003246B5">
          <w:t>IETF RFC </w:t>
        </w:r>
      </w:ins>
      <w:ins w:id="72" w:author="kgk_#145" w:date="2023-11-06T12:14:00Z">
        <w:r w:rsidR="00445FBC">
          <w:t>4488 [53]</w:t>
        </w:r>
      </w:ins>
      <w:ins w:id="73" w:author="kgk_#145" w:date="2023-11-05T22:21:00Z">
        <w:r w:rsidRPr="0073469F">
          <w:rPr>
            <w:lang w:eastAsia="ko-KR"/>
          </w:rPr>
          <w:t>;</w:t>
        </w:r>
      </w:ins>
    </w:p>
    <w:p w14:paraId="21AD94AD" w14:textId="4169E713" w:rsidR="00CF6E7E" w:rsidRPr="0073469F" w:rsidRDefault="00CF6E7E" w:rsidP="00CF6E7E">
      <w:pPr>
        <w:pStyle w:val="B1"/>
        <w:rPr>
          <w:ins w:id="74" w:author="kgk_#145" w:date="2023-11-05T22:21:00Z"/>
          <w:lang w:eastAsia="ko-KR"/>
        </w:rPr>
      </w:pPr>
      <w:ins w:id="75" w:author="kgk_#145" w:date="2023-11-05T22:21:00Z">
        <w:r w:rsidRPr="0073469F">
          <w:t>3)</w:t>
        </w:r>
        <w:r w:rsidRPr="0073469F">
          <w:tab/>
        </w:r>
        <w:r w:rsidRPr="0073469F">
          <w:rPr>
            <w:lang w:eastAsia="ko-KR"/>
          </w:rPr>
          <w:t xml:space="preserve">shall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 xml:space="preserve">" according to rules and procedures of </w:t>
        </w:r>
      </w:ins>
      <w:ins w:id="76" w:author="kgk_#145" w:date="2023-11-06T09:40:00Z">
        <w:r w:rsidR="003246B5">
          <w:t>IETF RFC </w:t>
        </w:r>
      </w:ins>
      <w:ins w:id="77" w:author="kgk_#145" w:date="2023-11-06T12:14:00Z">
        <w:r w:rsidR="00445FBC">
          <w:t>4488 [53]</w:t>
        </w:r>
      </w:ins>
      <w:ins w:id="78" w:author="kgk_#145" w:date="2023-11-05T22:21:00Z">
        <w:r w:rsidRPr="0073469F">
          <w:rPr>
            <w:lang w:eastAsia="ko-KR"/>
          </w:rPr>
          <w:t>;</w:t>
        </w:r>
      </w:ins>
    </w:p>
    <w:p w14:paraId="1B2D6FCA" w14:textId="77777777" w:rsidR="00CF6E7E" w:rsidRDefault="00CF6E7E" w:rsidP="00CF6E7E">
      <w:pPr>
        <w:pStyle w:val="B1"/>
        <w:rPr>
          <w:ins w:id="79" w:author="kgk_#145" w:date="2023-11-05T22:21:00Z"/>
        </w:rPr>
      </w:pPr>
      <w:ins w:id="80" w:author="kgk_#145" w:date="2023-11-05T22:21:00Z">
        <w:r w:rsidRPr="0073469F">
          <w:t>4)</w:t>
        </w:r>
        <w:r w:rsidRPr="0073469F">
          <w:tab/>
        </w:r>
        <w:r w:rsidRPr="0073469F">
          <w:rPr>
            <w:lang w:eastAsia="ko-KR"/>
          </w:rPr>
          <w:t xml:space="preserve">shall include </w:t>
        </w:r>
        <w:r w:rsidRPr="0073469F">
          <w:t>the option tag "multiple-refer" in the Require header field;</w:t>
        </w:r>
      </w:ins>
    </w:p>
    <w:p w14:paraId="3926620A" w14:textId="01496A37" w:rsidR="00CF6E7E" w:rsidRPr="0073469F" w:rsidRDefault="00CF6E7E" w:rsidP="00CF6E7E">
      <w:pPr>
        <w:pStyle w:val="B1"/>
        <w:rPr>
          <w:ins w:id="81" w:author="kgk_#145" w:date="2023-11-05T22:21:00Z"/>
        </w:rPr>
      </w:pPr>
      <w:ins w:id="82" w:author="kgk_#145" w:date="2023-11-05T22:21:00Z">
        <w:r>
          <w:t>5</w:t>
        </w:r>
        <w:r w:rsidRPr="0073469F">
          <w:t>)</w:t>
        </w:r>
        <w:r w:rsidRPr="0073469F">
          <w:tab/>
          <w:t xml:space="preserve">may include a P-Preferred-Identity header field in the SIP </w:t>
        </w:r>
        <w:r>
          <w:t>REFER</w:t>
        </w:r>
        <w:r w:rsidRPr="0073469F">
          <w:t xml:space="preserve"> request containing a public user identity as specified in </w:t>
        </w:r>
      </w:ins>
      <w:ins w:id="83" w:author="kgk_#145" w:date="2023-11-06T09:38:00Z">
        <w:r w:rsidR="003246B5">
          <w:t>3GPP TS </w:t>
        </w:r>
      </w:ins>
      <w:ins w:id="84" w:author="kgk_#145" w:date="2023-11-06T12:13:00Z">
        <w:r w:rsidR="00DE60B6">
          <w:t>24.229 [5]</w:t>
        </w:r>
      </w:ins>
      <w:ins w:id="85" w:author="kgk_#145" w:date="2023-11-05T22:21:00Z">
        <w:r w:rsidRPr="0073469F">
          <w:t>;</w:t>
        </w:r>
      </w:ins>
    </w:p>
    <w:p w14:paraId="326FCF02" w14:textId="76BA1D69" w:rsidR="007B1A3B" w:rsidRPr="00B02A0B" w:rsidRDefault="007B1A3B" w:rsidP="007B1A3B">
      <w:pPr>
        <w:pStyle w:val="B1"/>
        <w:rPr>
          <w:ins w:id="86" w:author="kgk_#145" w:date="2023-11-06T13:18:00Z"/>
          <w:noProof/>
        </w:rPr>
      </w:pPr>
      <w:ins w:id="87" w:author="kgk_#145" w:date="2023-11-06T13:18:00Z">
        <w:r>
          <w:t>6</w:t>
        </w:r>
        <w:r w:rsidRPr="00B02A0B">
          <w:t>)</w:t>
        </w:r>
        <w:r w:rsidRPr="00B02A0B">
          <w:tab/>
          <w:t xml:space="preserve">if a </w:t>
        </w:r>
        <w:r w:rsidRPr="00B02A0B">
          <w:rPr>
            <w:noProof/>
          </w:rPr>
          <w:t xml:space="preserve">standalone SDS message is to be sent </w:t>
        </w:r>
        <w:r>
          <w:rPr>
            <w:noProof/>
          </w:rPr>
          <w:t xml:space="preserve">or </w:t>
        </w:r>
        <w:r w:rsidRPr="00B02A0B">
          <w:rPr>
            <w:noProof/>
          </w:rPr>
          <w:t>SDS session is requested:</w:t>
        </w:r>
      </w:ins>
    </w:p>
    <w:p w14:paraId="176E9182" w14:textId="3D0D14E5" w:rsidR="00F4188D" w:rsidRPr="00B02A0B" w:rsidRDefault="00F4188D" w:rsidP="00F4188D">
      <w:pPr>
        <w:pStyle w:val="B2"/>
        <w:rPr>
          <w:ins w:id="88" w:author="kgk_#145" w:date="2023-11-06T13:19:00Z"/>
        </w:rPr>
      </w:pPr>
      <w:ins w:id="89" w:author="kgk_#145" w:date="2023-11-06T13:19:00Z">
        <w:r>
          <w:t>a</w:t>
        </w:r>
        <w:r w:rsidRPr="00B02A0B">
          <w:t>)</w:t>
        </w:r>
        <w:r w:rsidRPr="00B02A0B">
          <w:tab/>
          <w:t xml:space="preserve">shall include the g.3gpp.mcdata.sds media feature tag and the </w:t>
        </w:r>
        <w:r w:rsidRPr="00B02A0B">
          <w:rPr>
            <w:lang w:eastAsia="ko-KR"/>
          </w:rPr>
          <w:t xml:space="preserve">g.3gpp.icsi-ref media feature tag with the value of "urn:urn-7:3gpp-service.ims.icsi.mcdata.sds" </w:t>
        </w:r>
        <w:r w:rsidRPr="00B02A0B">
          <w:t xml:space="preserve">in the Contact header field of the SIP </w:t>
        </w:r>
      </w:ins>
      <w:ins w:id="90" w:author="kgk_#145" w:date="2023-11-06T13:21:00Z">
        <w:r w:rsidR="001E69D0">
          <w:rPr>
            <w:lang w:eastAsia="zh-CN"/>
          </w:rPr>
          <w:t>REFER</w:t>
        </w:r>
      </w:ins>
      <w:ins w:id="91" w:author="kgk_#145" w:date="2023-11-06T13:19:00Z">
        <w:r w:rsidRPr="00B02A0B">
          <w:t xml:space="preserve"> request according to IETF RFC 3840 [16];</w:t>
        </w:r>
        <w:r w:rsidR="003678FE">
          <w:t xml:space="preserve"> and</w:t>
        </w:r>
      </w:ins>
    </w:p>
    <w:p w14:paraId="7224BE96" w14:textId="21F57FBC" w:rsidR="00F4188D" w:rsidRPr="00B02A0B" w:rsidRDefault="003678FE" w:rsidP="00F4188D">
      <w:pPr>
        <w:pStyle w:val="B2"/>
        <w:rPr>
          <w:ins w:id="92" w:author="kgk_#145" w:date="2023-11-06T13:19:00Z"/>
        </w:rPr>
      </w:pPr>
      <w:ins w:id="93" w:author="kgk_#145" w:date="2023-11-06T13:19:00Z">
        <w:r>
          <w:t>b</w:t>
        </w:r>
        <w:r w:rsidR="00F4188D" w:rsidRPr="00B02A0B">
          <w:t>)</w:t>
        </w:r>
        <w:r w:rsidR="00F4188D" w:rsidRPr="00B02A0B">
          <w:tab/>
          <w:t>shall include the ICSI value "urn:urn-7:3gpp-service.ims.icsi.mcdata</w:t>
        </w:r>
        <w:r w:rsidR="00F4188D" w:rsidRPr="00B02A0B">
          <w:rPr>
            <w:lang w:eastAsia="ko-KR"/>
          </w:rPr>
          <w:t>.sds</w:t>
        </w:r>
        <w:r w:rsidR="00F4188D" w:rsidRPr="00B02A0B">
          <w:t>" (</w:t>
        </w:r>
        <w:r w:rsidR="00F4188D" w:rsidRPr="00B02A0B">
          <w:rPr>
            <w:lang w:eastAsia="zh-CN"/>
          </w:rPr>
          <w:t xml:space="preserve">coded as specified in </w:t>
        </w:r>
        <w:r w:rsidR="00F4188D">
          <w:t>3GPP TS </w:t>
        </w:r>
        <w:r w:rsidR="00F4188D" w:rsidRPr="00B02A0B">
          <w:t>24.229 [</w:t>
        </w:r>
        <w:r w:rsidR="00F4188D" w:rsidRPr="00B02A0B">
          <w:rPr>
            <w:noProof/>
          </w:rPr>
          <w:t>5</w:t>
        </w:r>
        <w:r w:rsidR="00F4188D" w:rsidRPr="00B02A0B">
          <w:t>]</w:t>
        </w:r>
        <w:r w:rsidR="00F4188D" w:rsidRPr="00B02A0B">
          <w:rPr>
            <w:lang w:eastAsia="zh-CN"/>
          </w:rPr>
          <w:t xml:space="preserve">), </w:t>
        </w:r>
        <w:r w:rsidR="00F4188D" w:rsidRPr="00B02A0B">
          <w:t>in a P-Preferred-Service header field according to IETF </w:t>
        </w:r>
        <w:r w:rsidR="00F4188D" w:rsidRPr="00B02A0B">
          <w:rPr>
            <w:rFonts w:eastAsia="MS Mincho"/>
          </w:rPr>
          <w:t xml:space="preserve">RFC 6050 [7] </w:t>
        </w:r>
        <w:r w:rsidR="00F4188D" w:rsidRPr="00B02A0B">
          <w:t xml:space="preserve">in the SIP </w:t>
        </w:r>
      </w:ins>
      <w:ins w:id="94" w:author="kgk_#145" w:date="2023-11-06T17:05:00Z">
        <w:r w:rsidR="00CC6EEF">
          <w:rPr>
            <w:lang w:eastAsia="zh-CN"/>
          </w:rPr>
          <w:t>REFER</w:t>
        </w:r>
        <w:r w:rsidR="00CC6EEF" w:rsidRPr="00B02A0B">
          <w:t xml:space="preserve"> </w:t>
        </w:r>
      </w:ins>
      <w:ins w:id="95" w:author="kgk_#145" w:date="2023-11-06T13:19:00Z">
        <w:r w:rsidR="00F4188D" w:rsidRPr="00B02A0B">
          <w:t>request;</w:t>
        </w:r>
      </w:ins>
    </w:p>
    <w:p w14:paraId="614FD0CC" w14:textId="0FCB848F" w:rsidR="003B6910" w:rsidRPr="00B02A0B" w:rsidRDefault="003B6910" w:rsidP="003B6910">
      <w:pPr>
        <w:pStyle w:val="B1"/>
        <w:rPr>
          <w:ins w:id="96" w:author="kgk_#145" w:date="2023-11-06T13:21:00Z"/>
        </w:rPr>
      </w:pPr>
      <w:ins w:id="97" w:author="kgk_#145" w:date="2023-11-06T13:21:00Z">
        <w:r>
          <w:rPr>
            <w:noProof/>
          </w:rPr>
          <w:t>7</w:t>
        </w:r>
        <w:r w:rsidRPr="00B02A0B">
          <w:rPr>
            <w:noProof/>
          </w:rPr>
          <w:t>)</w:t>
        </w:r>
        <w:r w:rsidRPr="00B02A0B">
          <w:rPr>
            <w:noProof/>
          </w:rPr>
          <w:tab/>
          <w:t xml:space="preserve">if a </w:t>
        </w:r>
        <w:r>
          <w:rPr>
            <w:noProof/>
          </w:rPr>
          <w:t>FD</w:t>
        </w:r>
        <w:r w:rsidRPr="00B02A0B">
          <w:rPr>
            <w:noProof/>
          </w:rPr>
          <w:t xml:space="preserve"> is requested:</w:t>
        </w:r>
      </w:ins>
    </w:p>
    <w:p w14:paraId="3E404927" w14:textId="63249DE9" w:rsidR="00A1415B" w:rsidRPr="00B02A0B" w:rsidRDefault="006B56D1" w:rsidP="00A1415B">
      <w:pPr>
        <w:pStyle w:val="B2"/>
        <w:rPr>
          <w:ins w:id="98" w:author="kgk_#145" w:date="2023-11-06T13:22:00Z"/>
        </w:rPr>
      </w:pPr>
      <w:ins w:id="99" w:author="kgk_#145" w:date="2023-11-06T17:35:00Z">
        <w:r>
          <w:t>a</w:t>
        </w:r>
      </w:ins>
      <w:ins w:id="100" w:author="kgk_#145" w:date="2023-11-06T13:22:00Z">
        <w:r w:rsidR="00A1415B" w:rsidRPr="00B02A0B">
          <w:t>)</w:t>
        </w:r>
        <w:r w:rsidR="00A1415B" w:rsidRPr="00B02A0B">
          <w:tab/>
          <w:t xml:space="preserve">shall include the g.3gpp.mcdata.fd media feature tag and the </w:t>
        </w:r>
        <w:r w:rsidR="00A1415B" w:rsidRPr="00B02A0B">
          <w:rPr>
            <w:lang w:eastAsia="ko-KR"/>
          </w:rPr>
          <w:t xml:space="preserve">g.3gpp.icsi-ref media feature tag with the value of "urn:urn-7:3gpp-service.ims.icsi.mcdata.fd" </w:t>
        </w:r>
        <w:r w:rsidR="00A1415B" w:rsidRPr="00B02A0B">
          <w:t xml:space="preserve">in the Contact header field of the SIP </w:t>
        </w:r>
      </w:ins>
      <w:ins w:id="101" w:author="kgk_#145" w:date="2023-11-06T17:05:00Z">
        <w:r w:rsidR="0049142B">
          <w:rPr>
            <w:lang w:eastAsia="zh-CN"/>
          </w:rPr>
          <w:t>REFER</w:t>
        </w:r>
        <w:r w:rsidR="0049142B" w:rsidRPr="00B02A0B">
          <w:t xml:space="preserve"> </w:t>
        </w:r>
      </w:ins>
      <w:ins w:id="102" w:author="kgk_#145" w:date="2023-11-06T13:22:00Z">
        <w:r w:rsidR="00A1415B" w:rsidRPr="00B02A0B">
          <w:t>request according to IETF RFC 3840 [16];</w:t>
        </w:r>
        <w:r w:rsidR="00AE42E3">
          <w:t xml:space="preserve"> and</w:t>
        </w:r>
      </w:ins>
    </w:p>
    <w:p w14:paraId="256F7446" w14:textId="1AA92121" w:rsidR="00F07FBB" w:rsidRPr="00B02A0B" w:rsidRDefault="006B56D1" w:rsidP="00F07FBB">
      <w:pPr>
        <w:pStyle w:val="B2"/>
        <w:rPr>
          <w:ins w:id="103" w:author="kgk_#145" w:date="2023-11-06T13:22:00Z"/>
        </w:rPr>
      </w:pPr>
      <w:ins w:id="104" w:author="kgk_#145" w:date="2023-11-06T17:35:00Z">
        <w:r>
          <w:t>b</w:t>
        </w:r>
      </w:ins>
      <w:ins w:id="105" w:author="kgk_#145" w:date="2023-11-06T13:22:00Z">
        <w:r w:rsidR="00F07FBB" w:rsidRPr="00B02A0B">
          <w:t>)</w:t>
        </w:r>
        <w:r w:rsidR="00F07FBB" w:rsidRPr="00B02A0B">
          <w:tab/>
          <w:t>shall include the ICSI value "urn:urn-7:3gpp-service.ims.icsi.mcdata.fd" (</w:t>
        </w:r>
        <w:r w:rsidR="00F07FBB" w:rsidRPr="00B02A0B">
          <w:rPr>
            <w:lang w:eastAsia="zh-CN"/>
          </w:rPr>
          <w:t xml:space="preserve">coded as specified in </w:t>
        </w:r>
        <w:r w:rsidR="00F07FBB">
          <w:t>3GPP TS </w:t>
        </w:r>
        <w:r w:rsidR="00F07FBB" w:rsidRPr="00B02A0B">
          <w:t>24.229 [</w:t>
        </w:r>
        <w:r w:rsidR="00F07FBB" w:rsidRPr="00B02A0B">
          <w:rPr>
            <w:noProof/>
          </w:rPr>
          <w:t>5</w:t>
        </w:r>
        <w:r w:rsidR="00F07FBB" w:rsidRPr="00B02A0B">
          <w:t>]</w:t>
        </w:r>
        <w:r w:rsidR="00F07FBB" w:rsidRPr="00B02A0B">
          <w:rPr>
            <w:lang w:eastAsia="zh-CN"/>
          </w:rPr>
          <w:t xml:space="preserve">), </w:t>
        </w:r>
        <w:r w:rsidR="00F07FBB" w:rsidRPr="00B02A0B">
          <w:t>in a P-Preferred-Service header field according to IETF </w:t>
        </w:r>
        <w:r w:rsidR="00F07FBB" w:rsidRPr="00B02A0B">
          <w:rPr>
            <w:rFonts w:eastAsia="MS Mincho"/>
          </w:rPr>
          <w:t xml:space="preserve">RFC 6050 [7] </w:t>
        </w:r>
        <w:r w:rsidR="00F07FBB" w:rsidRPr="00B02A0B">
          <w:t xml:space="preserve">in the SIP </w:t>
        </w:r>
      </w:ins>
      <w:ins w:id="106" w:author="kgk_#145" w:date="2023-11-06T17:05:00Z">
        <w:r w:rsidR="0049142B">
          <w:rPr>
            <w:lang w:eastAsia="zh-CN"/>
          </w:rPr>
          <w:t>REFER</w:t>
        </w:r>
        <w:r w:rsidR="0049142B" w:rsidRPr="00B02A0B">
          <w:t xml:space="preserve"> </w:t>
        </w:r>
      </w:ins>
      <w:ins w:id="107" w:author="kgk_#145" w:date="2023-11-06T13:22:00Z">
        <w:r w:rsidR="00F07FBB" w:rsidRPr="00B02A0B">
          <w:t>request;</w:t>
        </w:r>
      </w:ins>
    </w:p>
    <w:p w14:paraId="6175F83E" w14:textId="476FE59D" w:rsidR="00CF6E7E" w:rsidRDefault="00420622" w:rsidP="00CF6E7E">
      <w:pPr>
        <w:pStyle w:val="B1"/>
        <w:rPr>
          <w:ins w:id="108" w:author="kgk_#145" w:date="2023-11-05T22:21:00Z"/>
          <w:lang w:eastAsia="ko-KR"/>
        </w:rPr>
      </w:pPr>
      <w:ins w:id="109" w:author="kgk_#145" w:date="2023-11-06T13:39:00Z">
        <w:r>
          <w:rPr>
            <w:lang w:eastAsia="ko-KR"/>
          </w:rPr>
          <w:t>8</w:t>
        </w:r>
      </w:ins>
      <w:ins w:id="110" w:author="kgk_#145" w:date="2023-11-05T22:21:00Z">
        <w:r w:rsidR="00CF6E7E" w:rsidRPr="0073469F">
          <w:rPr>
            <w:lang w:eastAsia="ko-KR"/>
          </w:rPr>
          <w:t>)</w:t>
        </w:r>
        <w:r w:rsidR="00CF6E7E" w:rsidRPr="0073469F">
          <w:rPr>
            <w:lang w:eastAsia="ko-KR"/>
          </w:rPr>
          <w:tab/>
        </w:r>
        <w:r w:rsidR="00CF6E7E" w:rsidRPr="00B62D1C">
          <w:rPr>
            <w:lang w:val="en-US"/>
          </w:rPr>
          <w:t xml:space="preserve">if the </w:t>
        </w:r>
      </w:ins>
      <w:ins w:id="111" w:author="kgk_#145" w:date="2023-11-06T11:24:00Z">
        <w:r w:rsidR="0012202B">
          <w:rPr>
            <w:noProof/>
          </w:rPr>
          <w:t>MCData user</w:t>
        </w:r>
      </w:ins>
      <w:ins w:id="112" w:author="kgk_#145" w:date="2023-11-05T22:21:00Z">
        <w:r w:rsidR="00CF6E7E" w:rsidRPr="00B62D1C">
          <w:rPr>
            <w:lang w:val="en-US"/>
          </w:rPr>
          <w:t xml:space="preserve"> has requested</w:t>
        </w:r>
        <w:r w:rsidR="00CF6E7E">
          <w:rPr>
            <w:lang w:val="en-US"/>
          </w:rPr>
          <w:t xml:space="preserve"> to include the list of </w:t>
        </w:r>
      </w:ins>
      <w:ins w:id="113" w:author="kgk_#145" w:date="2023-11-06T11:24:00Z">
        <w:r w:rsidR="0012202B">
          <w:rPr>
            <w:noProof/>
          </w:rPr>
          <w:t>MCData user</w:t>
        </w:r>
      </w:ins>
      <w:ins w:id="114" w:author="kgk_#145" w:date="2023-11-05T22:21:00Z">
        <w:r w:rsidR="00CF6E7E">
          <w:rPr>
            <w:lang w:val="en-US"/>
          </w:rPr>
          <w:t xml:space="preserve">s </w:t>
        </w:r>
        <w:r w:rsidR="00CF6E7E" w:rsidRPr="00914F87">
          <w:rPr>
            <w:lang w:eastAsia="ko-KR"/>
          </w:rPr>
          <w:t>to be called</w:t>
        </w:r>
        <w:r w:rsidR="00CF6E7E">
          <w:rPr>
            <w:lang w:val="en-US"/>
          </w:rPr>
          <w:t xml:space="preserve"> and </w:t>
        </w:r>
        <w:r w:rsidR="00CF6E7E" w:rsidRPr="00AA45D1">
          <w:t xml:space="preserve">the </w:t>
        </w:r>
      </w:ins>
      <w:ins w:id="115" w:author="kgk_#145" w:date="2023-11-06T13:49:00Z">
        <w:r w:rsidR="00F15065">
          <w:t>data communication</w:t>
        </w:r>
      </w:ins>
      <w:ins w:id="116" w:author="kgk_#145" w:date="2023-11-05T22:21:00Z">
        <w:r w:rsidR="00CF6E7E">
          <w:t xml:space="preserve"> setup </w:t>
        </w:r>
        <w:r w:rsidR="00CF6E7E" w:rsidRPr="00AA45D1">
          <w:t xml:space="preserve">request </w:t>
        </w:r>
        <w:r w:rsidR="00CF6E7E">
          <w:t>does not follow</w:t>
        </w:r>
        <w:r w:rsidR="00CF6E7E" w:rsidRPr="00AA45D1">
          <w:t xml:space="preserve"> an </w:t>
        </w:r>
        <w:proofErr w:type="spellStart"/>
        <w:r w:rsidR="00CF6E7E" w:rsidRPr="00AA45D1">
          <w:t>adhoc</w:t>
        </w:r>
        <w:proofErr w:type="spellEnd"/>
        <w:r w:rsidR="00CF6E7E" w:rsidRPr="00AA45D1">
          <w:t xml:space="preserve"> group for emergency alert</w:t>
        </w:r>
        <w:r w:rsidR="00CF6E7E">
          <w:rPr>
            <w:lang w:val="en-US"/>
          </w:rPr>
          <w:t>:</w:t>
        </w:r>
      </w:ins>
    </w:p>
    <w:p w14:paraId="05C152EB" w14:textId="6A393F55" w:rsidR="00CF6E7E" w:rsidRDefault="00CF6E7E" w:rsidP="00CF6E7E">
      <w:pPr>
        <w:pStyle w:val="B2"/>
        <w:rPr>
          <w:ins w:id="117" w:author="kgk_#145" w:date="2023-11-05T22:21:00Z"/>
          <w:lang w:eastAsia="ko-KR"/>
        </w:rPr>
      </w:pPr>
      <w:ins w:id="118" w:author="kgk_#145" w:date="2023-11-05T22:21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73469F">
          <w:t xml:space="preserve">shall set the Refer-To header field of the SIP REFER request </w:t>
        </w:r>
        <w:r>
          <w:t>as specified in</w:t>
        </w:r>
        <w:r w:rsidRPr="0073469F">
          <w:t xml:space="preserve"> IETF RFC </w:t>
        </w:r>
      </w:ins>
      <w:ins w:id="119" w:author="kgk_#145" w:date="2023-11-06T12:15:00Z">
        <w:r w:rsidR="008C048E">
          <w:t>3515 [51]</w:t>
        </w:r>
      </w:ins>
      <w:ins w:id="120" w:author="kgk_#145" w:date="2023-11-05T22:21:00Z">
        <w:r w:rsidRPr="0073469F">
          <w:t xml:space="preserve">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>") Uniform Resource Locator (URL) as specified in IETF RFC </w:t>
        </w:r>
      </w:ins>
      <w:ins w:id="121" w:author="kgk_#145" w:date="2023-11-06T12:21:00Z">
        <w:r w:rsidR="00BC04D5">
          <w:t>2392 [33]</w:t>
        </w:r>
      </w:ins>
      <w:ins w:id="122" w:author="kgk_#145" w:date="2023-11-05T22:21:00Z">
        <w:r>
          <w:t xml:space="preserve"> that points to an application/</w:t>
        </w:r>
        <w:proofErr w:type="spellStart"/>
        <w:r>
          <w:t>resource-lists+xml</w:t>
        </w:r>
        <w:proofErr w:type="spellEnd"/>
        <w:r>
          <w:t xml:space="preserve"> MIME body as specified in </w:t>
        </w:r>
        <w:r>
          <w:rPr>
            <w:lang w:eastAsia="ko-KR"/>
          </w:rPr>
          <w:t>IETF </w:t>
        </w:r>
      </w:ins>
      <w:ins w:id="123" w:author="kgk_#145" w:date="2023-11-06T12:23:00Z">
        <w:r w:rsidR="00AA2E6B">
          <w:rPr>
            <w:lang w:eastAsia="ko-KR"/>
          </w:rPr>
          <w:t>RFC 5366 [18]</w:t>
        </w:r>
      </w:ins>
      <w:ins w:id="124" w:author="kgk_#145" w:date="2023-11-05T22:21:00Z">
        <w:r>
          <w:rPr>
            <w:lang w:eastAsia="ko-KR"/>
          </w:rPr>
          <w:t xml:space="preserve">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>" URL and Content-Type header filed set to "</w:t>
        </w:r>
        <w:r w:rsidRPr="00961FDD">
          <w:t>application/</w:t>
        </w:r>
        <w:proofErr w:type="spellStart"/>
        <w:r w:rsidRPr="00961FDD">
          <w:t>resource-lists+xml</w:t>
        </w:r>
        <w:proofErr w:type="spellEnd"/>
        <w:r>
          <w:t>"</w:t>
        </w:r>
        <w:r w:rsidRPr="005E3212">
          <w:t>;</w:t>
        </w:r>
      </w:ins>
      <w:ins w:id="125" w:author="kgk_#145" w:date="2023-11-06T17:40:00Z">
        <w:r w:rsidR="00AB5082">
          <w:t xml:space="preserve"> and</w:t>
        </w:r>
      </w:ins>
    </w:p>
    <w:p w14:paraId="6496C687" w14:textId="11A2D83C" w:rsidR="00CF6E7E" w:rsidRDefault="00CF6E7E" w:rsidP="00CF6E7E">
      <w:pPr>
        <w:pStyle w:val="B2"/>
        <w:rPr>
          <w:ins w:id="126" w:author="kgk_#145" w:date="2023-11-05T22:21:00Z"/>
        </w:rPr>
      </w:pPr>
      <w:ins w:id="127" w:author="kgk_#145" w:date="2023-11-05T22:21:00Z">
        <w:r>
          <w:lastRenderedPageBreak/>
          <w:t>b)</w:t>
        </w:r>
        <w:r>
          <w:tab/>
          <w:t xml:space="preserve">shall include in the application/resource-lists MIME body an &lt;entry&gt; element for each of the targeted </w:t>
        </w:r>
      </w:ins>
      <w:ins w:id="128" w:author="kgk_#145" w:date="2023-11-06T11:24:00Z">
        <w:r w:rsidR="0012202B">
          <w:rPr>
            <w:noProof/>
          </w:rPr>
          <w:t>MCData user</w:t>
        </w:r>
      </w:ins>
      <w:ins w:id="129" w:author="kgk_#145" w:date="2023-11-05T22:21:00Z">
        <w:r>
          <w:t>s, with each &lt;entry&gt; element containing a "</w:t>
        </w:r>
        <w:proofErr w:type="spellStart"/>
        <w:r>
          <w:t>uri</w:t>
        </w:r>
        <w:proofErr w:type="spellEnd"/>
        <w:r>
          <w:t xml:space="preserve">" attribute set to the </w:t>
        </w:r>
      </w:ins>
      <w:ins w:id="130" w:author="kgk_#145" w:date="2023-11-06T12:08:00Z">
        <w:r w:rsidR="00963B89">
          <w:rPr>
            <w:noProof/>
          </w:rPr>
          <w:t>MCData ID</w:t>
        </w:r>
      </w:ins>
      <w:ins w:id="131" w:author="kgk_#145" w:date="2023-11-05T22:21:00Z">
        <w:r>
          <w:t xml:space="preserve"> of the targeted user, extended with </w:t>
        </w:r>
        <w:proofErr w:type="spellStart"/>
        <w:r>
          <w:t>hname</w:t>
        </w:r>
        <w:proofErr w:type="spellEnd"/>
        <w:r>
          <w:t xml:space="preserve"> "body" </w:t>
        </w:r>
        <w:r w:rsidRPr="002356E9">
          <w:t>parameter in the headers portion of the SIP URI</w:t>
        </w:r>
        <w:r>
          <w:t xml:space="preserve"> containing:</w:t>
        </w:r>
      </w:ins>
    </w:p>
    <w:p w14:paraId="074B1BFD" w14:textId="77777777" w:rsidR="00CF6E7E" w:rsidRPr="00871D02" w:rsidRDefault="00CF6E7E" w:rsidP="00CF6E7E">
      <w:pPr>
        <w:pStyle w:val="NO"/>
        <w:rPr>
          <w:ins w:id="132" w:author="kgk_#145" w:date="2023-11-05T22:21:00Z"/>
          <w:rFonts w:eastAsia="Malgun Gothic"/>
        </w:rPr>
      </w:pPr>
      <w:ins w:id="133" w:author="kgk_#145" w:date="2023-11-05T22:21:00Z">
        <w:r>
          <w:rPr>
            <w:rFonts w:eastAsia="Malgun Gothic"/>
          </w:rPr>
          <w:t>NOTE 1:</w:t>
        </w:r>
        <w:r>
          <w:rPr>
            <w:rFonts w:eastAsia="Malgun Gothic"/>
          </w:rPr>
          <w:tab/>
          <w:t xml:space="preserve">Characters that are not formatted as ASCII characters are escaped in the following </w:t>
        </w:r>
        <w:r w:rsidRPr="002356E9">
          <w:t>parameter</w:t>
        </w:r>
        <w:r>
          <w:t>s</w:t>
        </w:r>
        <w:r w:rsidRPr="002356E9">
          <w:t xml:space="preserve"> in the headers portion of the SIP URI</w:t>
        </w:r>
        <w:r>
          <w:t>.</w:t>
        </w:r>
      </w:ins>
    </w:p>
    <w:p w14:paraId="677D5E72" w14:textId="2BBC0A86" w:rsidR="00CF6E7E" w:rsidRPr="0073469F" w:rsidRDefault="00CF6E7E" w:rsidP="00CF6E7E">
      <w:pPr>
        <w:pStyle w:val="B3"/>
        <w:rPr>
          <w:ins w:id="134" w:author="kgk_#145" w:date="2023-11-05T22:21:00Z"/>
        </w:rPr>
      </w:pPr>
      <w:proofErr w:type="spellStart"/>
      <w:ins w:id="135" w:author="kgk_#145" w:date="2023-11-05T22:21:00Z">
        <w:r>
          <w:t>i</w:t>
        </w:r>
        <w:proofErr w:type="spellEnd"/>
        <w:r w:rsidRPr="0073469F">
          <w:t>)</w:t>
        </w:r>
        <w:r w:rsidRPr="0073469F">
          <w:tab/>
        </w:r>
      </w:ins>
      <w:ins w:id="136" w:author="kgk_#145" w:date="2023-11-06T17:16:00Z">
        <w:r w:rsidR="00D72B01" w:rsidRPr="00B02A0B">
          <w:t xml:space="preserve">the </w:t>
        </w:r>
      </w:ins>
      <w:ins w:id="137" w:author="kgk_#145" w:date="2023-11-06T17:17:00Z">
        <w:r w:rsidR="00D72B01" w:rsidRPr="0073469F">
          <w:t>Accept-Contact</w:t>
        </w:r>
        <w:r w:rsidR="00D72B01" w:rsidRPr="00B02A0B">
          <w:t xml:space="preserve"> </w:t>
        </w:r>
      </w:ins>
      <w:ins w:id="138" w:author="kgk_#145" w:date="2023-11-06T17:16:00Z">
        <w:r w:rsidR="00D72B01" w:rsidRPr="00B02A0B">
          <w:t>header field</w:t>
        </w:r>
      </w:ins>
      <w:ins w:id="139" w:author="kgk_#145" w:date="2023-11-06T17:18:00Z">
        <w:r w:rsidR="00D72B01" w:rsidRPr="00D72B01">
          <w:t xml:space="preserve"> </w:t>
        </w:r>
        <w:r w:rsidR="00D72B01" w:rsidRPr="0073469F">
          <w:t>containing</w:t>
        </w:r>
      </w:ins>
      <w:ins w:id="140" w:author="kgk_#145" w:date="2023-11-06T17:16:00Z">
        <w:r w:rsidR="00D72B01" w:rsidRPr="00B02A0B">
          <w:t>:</w:t>
        </w:r>
      </w:ins>
    </w:p>
    <w:p w14:paraId="26EFCBAB" w14:textId="0EA24FEB" w:rsidR="00D72B01" w:rsidRDefault="00D72B01" w:rsidP="00D72B01">
      <w:pPr>
        <w:pStyle w:val="B4"/>
        <w:rPr>
          <w:ins w:id="141" w:author="kgk_#145" w:date="2023-11-06T17:17:00Z"/>
        </w:rPr>
      </w:pPr>
      <w:ins w:id="142" w:author="kgk_#145" w:date="2023-11-06T17:17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</w:ins>
      <w:ins w:id="143" w:author="kgk_#145" w:date="2023-11-06T17:24:00Z">
        <w:r w:rsidR="00342CC7" w:rsidRPr="00B02A0B">
          <w:rPr>
            <w:lang w:eastAsia="ko-KR"/>
          </w:rPr>
          <w:t xml:space="preserve">the </w:t>
        </w:r>
        <w:r w:rsidR="00342CC7" w:rsidRPr="00B02A0B">
          <w:t>g.3gpp.mcdata.sds</w:t>
        </w:r>
        <w:r w:rsidR="00342CC7" w:rsidRPr="00B02A0B">
          <w:rPr>
            <w:lang w:eastAsia="ko-KR"/>
          </w:rPr>
          <w:t xml:space="preserve"> media feature tag along with the "require" and "explicit" header field parameters according to IETF RFC 3841 [8]</w:t>
        </w:r>
      </w:ins>
      <w:ins w:id="144" w:author="kgk_#145" w:date="2023-11-06T17:27:00Z">
        <w:r w:rsidR="00925764" w:rsidRPr="00925764">
          <w:t xml:space="preserve"> </w:t>
        </w:r>
        <w:r w:rsidR="00925764">
          <w:t>for standalone SDS and SDS session</w:t>
        </w:r>
      </w:ins>
      <w:ins w:id="145" w:author="kgk_#145" w:date="2023-11-06T17:18:00Z">
        <w:r w:rsidR="00FD1798" w:rsidRPr="0073469F">
          <w:t>;</w:t>
        </w:r>
      </w:ins>
    </w:p>
    <w:p w14:paraId="23A4DD70" w14:textId="59A19030" w:rsidR="002678E0" w:rsidRDefault="008C6D51" w:rsidP="002678E0">
      <w:pPr>
        <w:pStyle w:val="B4"/>
        <w:rPr>
          <w:ins w:id="146" w:author="kgk_#145" w:date="2023-11-06T17:24:00Z"/>
        </w:rPr>
      </w:pPr>
      <w:ins w:id="147" w:author="kgk_#145" w:date="2023-11-06T17:24:00Z">
        <w:r>
          <w:rPr>
            <w:rFonts w:eastAsia="Malgun Gothic"/>
          </w:rPr>
          <w:t>B</w:t>
        </w:r>
        <w:r w:rsidR="002678E0">
          <w:rPr>
            <w:rFonts w:eastAsia="Malgun Gothic"/>
          </w:rPr>
          <w:t>)</w:t>
        </w:r>
        <w:r w:rsidR="002678E0">
          <w:rPr>
            <w:rFonts w:eastAsia="Malgun Gothic"/>
          </w:rPr>
          <w:tab/>
        </w:r>
      </w:ins>
      <w:ins w:id="148" w:author="kgk_#145" w:date="2023-11-06T17:25:00Z">
        <w:r w:rsidRPr="00B02A0B">
          <w:rPr>
            <w:lang w:eastAsia="ko-KR"/>
          </w:rPr>
          <w:t>the media feature tag g.3gpp.icsi-ref with the value of "</w:t>
        </w:r>
        <w:r w:rsidRPr="00B02A0B">
          <w:t>urn:urn-7:3gpp-service.ims.icsi.mcdata</w:t>
        </w:r>
        <w:r w:rsidRPr="00B02A0B">
          <w:rPr>
            <w:lang w:eastAsia="ko-KR"/>
          </w:rPr>
          <w:t>.sds" along with parameters "require" and "explicit" according to IETF RFC 3841 [8]</w:t>
        </w:r>
      </w:ins>
      <w:ins w:id="149" w:author="kgk_#145" w:date="2023-11-06T17:28:00Z">
        <w:r w:rsidR="00925764" w:rsidRPr="00925764">
          <w:t xml:space="preserve"> </w:t>
        </w:r>
        <w:r w:rsidR="00925764">
          <w:t>for standalone SDS and SDS session</w:t>
        </w:r>
      </w:ins>
      <w:ins w:id="150" w:author="kgk_#145" w:date="2023-11-06T17:24:00Z">
        <w:r w:rsidR="002678E0" w:rsidRPr="0073469F">
          <w:t>;</w:t>
        </w:r>
      </w:ins>
    </w:p>
    <w:p w14:paraId="1BDAF03B" w14:textId="30795061" w:rsidR="00645760" w:rsidRDefault="00645760" w:rsidP="00645760">
      <w:pPr>
        <w:pStyle w:val="B4"/>
        <w:rPr>
          <w:ins w:id="151" w:author="kgk_#145" w:date="2023-11-06T17:25:00Z"/>
        </w:rPr>
      </w:pPr>
      <w:ins w:id="152" w:author="kgk_#145" w:date="2023-11-06T17:25:00Z">
        <w:r>
          <w:rPr>
            <w:rFonts w:eastAsia="Malgun Gothic"/>
          </w:rPr>
          <w:t>C)</w:t>
        </w:r>
        <w:r>
          <w:rPr>
            <w:rFonts w:eastAsia="Malgun Gothic"/>
          </w:rPr>
          <w:tab/>
        </w:r>
        <w:r w:rsidR="005253AF" w:rsidRPr="00B02A0B">
          <w:rPr>
            <w:lang w:eastAsia="ko-KR"/>
          </w:rPr>
          <w:t>the media feature tag g.3gpp.icsi-ref with the value of "urn:urn-7:3gpp-service.ims.icsi.mcdata.fd" along with parameters "require" and "explicit" according to IETF RFC 3841 [8]</w:t>
        </w:r>
      </w:ins>
      <w:ins w:id="153" w:author="kgk_#145" w:date="2023-11-06T17:28:00Z">
        <w:r w:rsidR="002D18BC" w:rsidRPr="002D18BC">
          <w:t xml:space="preserve"> </w:t>
        </w:r>
        <w:r w:rsidR="002D18BC">
          <w:t>for FD</w:t>
        </w:r>
        <w:r w:rsidR="002D18BC" w:rsidRPr="00B02A0B">
          <w:t>;</w:t>
        </w:r>
      </w:ins>
      <w:ins w:id="154" w:author="kgk_#145" w:date="2023-11-06T17:25:00Z">
        <w:r w:rsidR="005A6E6C">
          <w:t xml:space="preserve"> and</w:t>
        </w:r>
      </w:ins>
    </w:p>
    <w:p w14:paraId="79AA46D7" w14:textId="402529B1" w:rsidR="005A6E6C" w:rsidRDefault="005A6E6C" w:rsidP="005A6E6C">
      <w:pPr>
        <w:pStyle w:val="B4"/>
        <w:rPr>
          <w:ins w:id="155" w:author="kgk_#145" w:date="2023-11-06T17:25:00Z"/>
        </w:rPr>
      </w:pPr>
      <w:ins w:id="156" w:author="kgk_#145" w:date="2023-11-06T17:26:00Z">
        <w:r>
          <w:rPr>
            <w:rFonts w:eastAsia="Malgun Gothic"/>
          </w:rPr>
          <w:t>D</w:t>
        </w:r>
      </w:ins>
      <w:ins w:id="157" w:author="kgk_#145" w:date="2023-11-06T17:25:00Z"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</w:ins>
      <w:ins w:id="158" w:author="kgk_#145" w:date="2023-11-06T17:26:00Z">
        <w:r w:rsidR="00925764" w:rsidRPr="00B02A0B">
          <w:rPr>
            <w:lang w:eastAsia="ko-KR"/>
          </w:rPr>
          <w:t xml:space="preserve">the </w:t>
        </w:r>
        <w:r w:rsidR="00925764" w:rsidRPr="00B02A0B">
          <w:t xml:space="preserve">g.3gpp.mcdata.fd </w:t>
        </w:r>
        <w:r w:rsidR="00925764" w:rsidRPr="00B02A0B">
          <w:rPr>
            <w:lang w:eastAsia="ko-KR"/>
          </w:rPr>
          <w:t>media feature tag along with the "require" and "explicit" header field parameters according to IETF RFC 3841 [8]</w:t>
        </w:r>
      </w:ins>
      <w:ins w:id="159" w:author="kgk_#145" w:date="2023-11-06T17:28:00Z">
        <w:r w:rsidR="002D18BC" w:rsidRPr="002D18BC">
          <w:t xml:space="preserve"> </w:t>
        </w:r>
        <w:r w:rsidR="002D18BC">
          <w:t>for FD</w:t>
        </w:r>
        <w:r w:rsidR="002D18BC" w:rsidRPr="00B02A0B">
          <w:t>;</w:t>
        </w:r>
        <w:r w:rsidR="00321C85">
          <w:t xml:space="preserve"> and</w:t>
        </w:r>
      </w:ins>
    </w:p>
    <w:p w14:paraId="5E07CDF0" w14:textId="1742BABB" w:rsidR="00CF6E7E" w:rsidRDefault="000B20D0" w:rsidP="00CF6E7E">
      <w:pPr>
        <w:pStyle w:val="B3"/>
        <w:rPr>
          <w:ins w:id="160" w:author="kgk_#145" w:date="2023-11-05T22:21:00Z"/>
        </w:rPr>
      </w:pPr>
      <w:ins w:id="161" w:author="kgk_#145" w:date="2023-11-05T22:21:00Z">
        <w:r>
          <w:t>ii</w:t>
        </w:r>
        <w:r w:rsidR="00CF6E7E" w:rsidRPr="0073469F">
          <w:t>)</w:t>
        </w:r>
        <w:r w:rsidR="00CF6E7E" w:rsidRPr="0073469F">
          <w:tab/>
          <w:t>a</w:t>
        </w:r>
        <w:r w:rsidR="00CF6E7E">
          <w:t>n</w:t>
        </w:r>
        <w:r w:rsidR="00CF6E7E" w:rsidRPr="0073469F">
          <w:t xml:space="preserve"> </w:t>
        </w:r>
        <w:proofErr w:type="spellStart"/>
        <w:r w:rsidR="00CF6E7E">
          <w:t>hname</w:t>
        </w:r>
        <w:proofErr w:type="spellEnd"/>
        <w:r w:rsidR="00CF6E7E">
          <w:t xml:space="preserve"> </w:t>
        </w:r>
        <w:r w:rsidR="00CF6E7E" w:rsidRPr="0073469F">
          <w:t xml:space="preserve">"body" </w:t>
        </w:r>
        <w:r w:rsidR="00CF6E7E" w:rsidRPr="002356E9">
          <w:t>parameter</w:t>
        </w:r>
        <w:r w:rsidR="00CF6E7E" w:rsidRPr="0073469F">
          <w:t xml:space="preserve"> </w:t>
        </w:r>
        <w:r w:rsidR="00CF6E7E">
          <w:t xml:space="preserve">populated </w:t>
        </w:r>
        <w:r w:rsidR="00CF6E7E" w:rsidRPr="0073469F">
          <w:t>with</w:t>
        </w:r>
        <w:r w:rsidR="00CF6E7E">
          <w:t>:</w:t>
        </w:r>
      </w:ins>
    </w:p>
    <w:p w14:paraId="6C746BD1" w14:textId="1E304759" w:rsidR="00CF6E7E" w:rsidRDefault="00CF6E7E" w:rsidP="00CF6E7E">
      <w:pPr>
        <w:pStyle w:val="B4"/>
        <w:rPr>
          <w:ins w:id="162" w:author="kgk_#145" w:date="2023-11-05T22:21:00Z"/>
        </w:rPr>
      </w:pPr>
      <w:ins w:id="163" w:author="kgk_#145" w:date="2023-11-05T22:21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an application/</w:t>
        </w:r>
        <w:proofErr w:type="spellStart"/>
        <w:r>
          <w:rPr>
            <w:rFonts w:eastAsia="Malgun Gothic"/>
          </w:rPr>
          <w:t>sdp</w:t>
        </w:r>
        <w:proofErr w:type="spellEnd"/>
        <w:r>
          <w:rPr>
            <w:rFonts w:eastAsia="Malgun Gothic"/>
          </w:rPr>
          <w:t xml:space="preserve"> MIME body containing an SDP offer</w:t>
        </w:r>
      </w:ins>
      <w:ins w:id="164" w:author="kgk_#145" w:date="2023-11-06T13:40:00Z">
        <w:r w:rsidR="002275B9" w:rsidRPr="002275B9">
          <w:t xml:space="preserve"> </w:t>
        </w:r>
        <w:r w:rsidR="002275B9" w:rsidRPr="00B02A0B">
          <w:t xml:space="preserve">according to </w:t>
        </w:r>
        <w:r w:rsidR="002275B9">
          <w:t>3GPP TS </w:t>
        </w:r>
        <w:r w:rsidR="002275B9" w:rsidRPr="00B02A0B">
          <w:t xml:space="preserve">24.229 [5] with the clarifications given in </w:t>
        </w:r>
        <w:r w:rsidR="002275B9">
          <w:t>clause 9.2.3.2.1</w:t>
        </w:r>
        <w:r w:rsidR="002275B9" w:rsidRPr="00334608">
          <w:t xml:space="preserve"> </w:t>
        </w:r>
        <w:r w:rsidR="002275B9" w:rsidRPr="00B02A0B">
          <w:t xml:space="preserve">if a </w:t>
        </w:r>
        <w:r w:rsidR="002275B9" w:rsidRPr="00B02A0B">
          <w:rPr>
            <w:noProof/>
          </w:rPr>
          <w:t xml:space="preserve">standalone SDS message is to be sent </w:t>
        </w:r>
        <w:r w:rsidR="002275B9">
          <w:rPr>
            <w:noProof/>
          </w:rPr>
          <w:t xml:space="preserve">or in </w:t>
        </w:r>
        <w:r w:rsidR="002275B9" w:rsidRPr="00B02A0B">
          <w:t>clause 9.2.4.2.1</w:t>
        </w:r>
        <w:r w:rsidR="002275B9">
          <w:t xml:space="preserve"> if </w:t>
        </w:r>
        <w:r w:rsidR="002275B9" w:rsidRPr="00B02A0B">
          <w:rPr>
            <w:noProof/>
          </w:rPr>
          <w:t>SDS session is requested</w:t>
        </w:r>
      </w:ins>
      <w:ins w:id="165" w:author="kgk_#145" w:date="2023-11-06T17:31:00Z">
        <w:r w:rsidR="00BE18C4">
          <w:rPr>
            <w:noProof/>
          </w:rPr>
          <w:t xml:space="preserve"> or </w:t>
        </w:r>
        <w:r w:rsidR="00BE18C4" w:rsidRPr="00B02A0B">
          <w:t>in clause 10.2.5.2.1</w:t>
        </w:r>
        <w:r w:rsidR="00BE18C4">
          <w:t xml:space="preserve"> if FD session requested</w:t>
        </w:r>
      </w:ins>
      <w:ins w:id="166" w:author="kgk_#145" w:date="2023-11-05T22:21:00Z">
        <w:r>
          <w:t>;</w:t>
        </w:r>
      </w:ins>
    </w:p>
    <w:p w14:paraId="495925E3" w14:textId="0C3DFF2A" w:rsidR="00CF6E7E" w:rsidRDefault="00CF6E7E" w:rsidP="00CF6E7E">
      <w:pPr>
        <w:pStyle w:val="B4"/>
        <w:rPr>
          <w:ins w:id="167" w:author="kgk_#145" w:date="2023-11-05T22:21:00Z"/>
        </w:rPr>
      </w:pPr>
      <w:ins w:id="168" w:author="kgk_#145" w:date="2023-11-05T22:21:00Z">
        <w:r>
          <w:t>B)</w:t>
        </w:r>
        <w:r>
          <w:tab/>
          <w:t>an application/vnd.</w:t>
        </w:r>
      </w:ins>
      <w:ins w:id="169" w:author="kgk_#145" w:date="2023-11-06T09:27:00Z">
        <w:r w:rsidR="00343C6D">
          <w:t>3gpp</w:t>
        </w:r>
      </w:ins>
      <w:ins w:id="170" w:author="kgk_#145" w:date="2023-11-06T12:07:00Z">
        <w:r w:rsidR="00AF4E29">
          <w:t>.mcdata</w:t>
        </w:r>
      </w:ins>
      <w:ins w:id="171" w:author="kgk_#145" w:date="2023-11-06T09:27:00Z">
        <w:r w:rsidR="00343C6D">
          <w:t>-</w:t>
        </w:r>
      </w:ins>
      <w:ins w:id="172" w:author="kgk_#145" w:date="2023-11-05T22:21:00Z">
        <w:r>
          <w:t xml:space="preserve">info </w:t>
        </w:r>
        <w:r w:rsidRPr="0073469F">
          <w:t>MIME body</w:t>
        </w:r>
        <w:r>
          <w:t xml:space="preserve"> with:</w:t>
        </w:r>
      </w:ins>
    </w:p>
    <w:p w14:paraId="7C0F6421" w14:textId="502D5563" w:rsidR="00CF6E7E" w:rsidRDefault="00CF6E7E" w:rsidP="00CF6E7E">
      <w:pPr>
        <w:pStyle w:val="B5"/>
        <w:rPr>
          <w:ins w:id="173" w:author="kgk_#145" w:date="2023-11-05T22:21:00Z"/>
        </w:rPr>
      </w:pPr>
      <w:ins w:id="174" w:author="kgk_#145" w:date="2023-11-05T22:21:00Z">
        <w:r>
          <w:t>I)</w:t>
        </w:r>
        <w:r>
          <w:tab/>
        </w:r>
        <w:r w:rsidRPr="0073469F">
          <w:t xml:space="preserve">the &lt;session-type&gt; element set to a </w:t>
        </w:r>
      </w:ins>
      <w:ins w:id="175" w:author="kgk_#145" w:date="2023-11-06T13:41:00Z">
        <w:r w:rsidR="00430D4D" w:rsidRPr="00B02A0B">
          <w:t>value of "</w:t>
        </w:r>
        <w:proofErr w:type="spellStart"/>
        <w:r w:rsidR="00430D4D">
          <w:t>adhoc</w:t>
        </w:r>
        <w:proofErr w:type="spellEnd"/>
        <w:r w:rsidR="00430D4D">
          <w:t>-</w:t>
        </w:r>
        <w:r w:rsidR="00430D4D" w:rsidRPr="00D659F0">
          <w:t>group-</w:t>
        </w:r>
        <w:proofErr w:type="spellStart"/>
        <w:r w:rsidR="00430D4D" w:rsidRPr="00D659F0">
          <w:t>sds</w:t>
        </w:r>
        <w:proofErr w:type="spellEnd"/>
        <w:r w:rsidR="00430D4D" w:rsidRPr="00D659F0">
          <w:t>-session</w:t>
        </w:r>
        <w:r w:rsidR="00430D4D" w:rsidRPr="00B02A0B">
          <w:t>"</w:t>
        </w:r>
      </w:ins>
      <w:ins w:id="176" w:author="kgk_#145" w:date="2023-11-06T13:42:00Z">
        <w:r w:rsidR="00574A9E">
          <w:t xml:space="preserve"> for </w:t>
        </w:r>
      </w:ins>
      <w:ins w:id="177" w:author="kgk_#145" w:date="2023-11-06T13:43:00Z">
        <w:r w:rsidR="00A465FE" w:rsidRPr="00B02A0B">
          <w:rPr>
            <w:noProof/>
          </w:rPr>
          <w:t>standalone SDS message</w:t>
        </w:r>
      </w:ins>
      <w:ins w:id="178" w:author="kgk_#145" w:date="2023-11-06T13:53:00Z">
        <w:r w:rsidR="007B1D4B">
          <w:rPr>
            <w:noProof/>
          </w:rPr>
          <w:t xml:space="preserve"> and </w:t>
        </w:r>
        <w:r w:rsidR="007B1D4B" w:rsidRPr="00B02A0B">
          <w:rPr>
            <w:noProof/>
          </w:rPr>
          <w:t>SDS session</w:t>
        </w:r>
      </w:ins>
      <w:ins w:id="179" w:author="kgk_#145" w:date="2023-11-06T13:42:00Z">
        <w:r w:rsidR="00574A9E">
          <w:t xml:space="preserve"> or </w:t>
        </w:r>
        <w:r w:rsidR="00574A9E" w:rsidRPr="00B02A0B">
          <w:t>"</w:t>
        </w:r>
        <w:proofErr w:type="spellStart"/>
        <w:r w:rsidR="00574A9E">
          <w:t>adhoc</w:t>
        </w:r>
        <w:proofErr w:type="spellEnd"/>
        <w:r w:rsidR="00574A9E">
          <w:t>-</w:t>
        </w:r>
        <w:r w:rsidR="00574A9E" w:rsidRPr="00D659F0">
          <w:t>group-</w:t>
        </w:r>
        <w:proofErr w:type="spellStart"/>
        <w:r w:rsidR="00574A9E">
          <w:t>fd</w:t>
        </w:r>
        <w:proofErr w:type="spellEnd"/>
        <w:r w:rsidR="00574A9E" w:rsidRPr="00D659F0">
          <w:t>-session</w:t>
        </w:r>
        <w:r w:rsidR="00574A9E" w:rsidRPr="00B02A0B">
          <w:t>"</w:t>
        </w:r>
      </w:ins>
      <w:ins w:id="180" w:author="kgk_#145" w:date="2023-11-06T13:43:00Z">
        <w:r w:rsidR="005975F6">
          <w:t xml:space="preserve"> for</w:t>
        </w:r>
      </w:ins>
      <w:ins w:id="181" w:author="kgk_#145" w:date="2023-11-06T13:54:00Z">
        <w:r w:rsidR="007B1D4B">
          <w:t xml:space="preserve"> </w:t>
        </w:r>
        <w:r w:rsidR="007B1D4B">
          <w:rPr>
            <w:noProof/>
          </w:rPr>
          <w:t>FD session</w:t>
        </w:r>
      </w:ins>
      <w:ins w:id="182" w:author="kgk_#145" w:date="2023-11-05T22:21:00Z">
        <w:r>
          <w:t xml:space="preserve">; </w:t>
        </w:r>
      </w:ins>
    </w:p>
    <w:p w14:paraId="7581510D" w14:textId="70360152" w:rsidR="00CF6E7E" w:rsidRDefault="00CF6E7E" w:rsidP="00CF6E7E">
      <w:pPr>
        <w:pStyle w:val="B5"/>
        <w:rPr>
          <w:ins w:id="183" w:author="kgk_#145" w:date="2023-11-05T22:21:00Z"/>
        </w:rPr>
      </w:pPr>
      <w:ins w:id="184" w:author="kgk_#145" w:date="2023-11-05T22:21:00Z">
        <w:r>
          <w:t>II</w:t>
        </w:r>
        <w:r w:rsidRPr="001D2E10">
          <w:t>)</w:t>
        </w:r>
        <w:r w:rsidRPr="001D2E10">
          <w:tab/>
        </w:r>
        <w:proofErr w:type="gramStart"/>
        <w:r w:rsidRPr="001D2E10">
          <w:t>the</w:t>
        </w:r>
        <w:proofErr w:type="gramEnd"/>
        <w:r w:rsidRPr="001D2E10">
          <w:t xml:space="preserve"> </w:t>
        </w:r>
      </w:ins>
      <w:ins w:id="185" w:author="kgk_#145" w:date="2023-11-06T12:07:00Z">
        <w:r w:rsidR="00DA4364">
          <w:rPr>
            <w:noProof/>
          </w:rPr>
          <w:t>MCData client</w:t>
        </w:r>
      </w:ins>
      <w:ins w:id="186" w:author="kgk_#145" w:date="2023-11-05T22:21:00Z">
        <w:r w:rsidRPr="001D2E10">
          <w:t xml:space="preserve"> </w:t>
        </w:r>
      </w:ins>
      <w:ins w:id="187" w:author="kgk_#145-r1" w:date="2023-11-16T00:50:00Z">
        <w:r w:rsidR="00862698">
          <w:t xml:space="preserve">may </w:t>
        </w:r>
      </w:ins>
      <w:ins w:id="188" w:author="kgk_#145" w:date="2023-11-05T22:21:00Z">
        <w:r w:rsidRPr="001D2E10">
          <w:t xml:space="preserve">include </w:t>
        </w:r>
      </w:ins>
      <w:ins w:id="189" w:author="kgk_#145-r1" w:date="2023-11-16T00:51:00Z">
        <w:r w:rsidR="00862698">
          <w:t xml:space="preserve">the </w:t>
        </w:r>
      </w:ins>
      <w:ins w:id="190" w:author="kgk_#145" w:date="2023-11-05T22:21:00Z">
        <w:r w:rsidRPr="001D2E10">
          <w:t xml:space="preserve">identity of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</w:ins>
      <w:ins w:id="191" w:author="kgk_#145-r1" w:date="2023-11-16T01:03:00Z">
        <w:r w:rsidR="00873830">
          <w:t xml:space="preserve"> with</w:t>
        </w:r>
      </w:ins>
      <w:ins w:id="192" w:author="kgk_#145" w:date="2023-11-05T22:21:00Z">
        <w:r w:rsidRPr="001D2E10">
          <w:t xml:space="preserve"> the </w:t>
        </w:r>
      </w:ins>
      <w:ins w:id="193" w:author="kgk_#145" w:date="2023-11-06T09:28:00Z">
        <w:r w:rsidR="005B56AC">
          <w:t>&lt;</w:t>
        </w:r>
      </w:ins>
      <w:proofErr w:type="spellStart"/>
      <w:ins w:id="194" w:author="kgk_#145" w:date="2023-11-06T12:08:00Z">
        <w:r w:rsidR="00963B89">
          <w:t>mcdata</w:t>
        </w:r>
        <w:proofErr w:type="spellEnd"/>
        <w:r w:rsidR="00963B89">
          <w:t>-</w:t>
        </w:r>
      </w:ins>
      <w:ins w:id="195" w:author="kgk_#145" w:date="2023-11-05T22:21:00Z">
        <w:r w:rsidRPr="001D2E10">
          <w:t>request-</w:t>
        </w:r>
        <w:proofErr w:type="spellStart"/>
        <w:r w:rsidRPr="001D2E10">
          <w:t>uri</w:t>
        </w:r>
        <w:proofErr w:type="spellEnd"/>
        <w:r w:rsidRPr="001D2E10">
          <w:t xml:space="preserve">&gt; element set to the identity of the </w:t>
        </w:r>
        <w:proofErr w:type="spellStart"/>
        <w:r w:rsidRPr="001D2E10">
          <w:t>adhoc</w:t>
        </w:r>
        <w:proofErr w:type="spellEnd"/>
        <w:r w:rsidRPr="001D2E10">
          <w:t xml:space="preserve"> group;</w:t>
        </w:r>
      </w:ins>
    </w:p>
    <w:p w14:paraId="7D0F64B8" w14:textId="6952EFFE" w:rsidR="00CF6E7E" w:rsidRDefault="00CF6E7E" w:rsidP="00CF6E7E">
      <w:pPr>
        <w:pStyle w:val="NO"/>
        <w:rPr>
          <w:ins w:id="196" w:author="kgk_#145" w:date="2023-11-05T22:21:00Z"/>
        </w:rPr>
      </w:pPr>
      <w:ins w:id="197" w:author="kgk_#145" w:date="2023-11-05T22:21:00Z">
        <w:r w:rsidRPr="00C91445">
          <w:t>NOTE </w:t>
        </w:r>
        <w:r>
          <w:t>2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</w:ins>
      <w:ins w:id="198" w:author="kgk_#145" w:date="2023-11-06T12:07:00Z">
        <w:r w:rsidR="00DA4364">
          <w:rPr>
            <w:noProof/>
          </w:rPr>
          <w:t>MCData client</w:t>
        </w:r>
      </w:ins>
      <w:ins w:id="199" w:author="kgk_#145" w:date="2023-11-05T22:21:00Z">
        <w:r>
          <w:t xml:space="preserve">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if it learns by any other means or generated by the </w:t>
        </w:r>
      </w:ins>
      <w:ins w:id="200" w:author="kgk_#145" w:date="2023-11-06T12:07:00Z">
        <w:r w:rsidR="00DA4364">
          <w:rPr>
            <w:noProof/>
          </w:rPr>
          <w:t>MCData client</w:t>
        </w:r>
      </w:ins>
      <w:ins w:id="201" w:author="kgk_#145" w:date="2023-11-05T22:21:00Z">
        <w:r>
          <w:t xml:space="preserve"> using required parameters</w:t>
        </w:r>
        <w:r w:rsidRPr="00C91445">
          <w:t>.</w:t>
        </w:r>
      </w:ins>
    </w:p>
    <w:p w14:paraId="25292FE8" w14:textId="3441D071" w:rsidR="00CF6E7E" w:rsidRDefault="00377474" w:rsidP="00CF6E7E">
      <w:pPr>
        <w:pStyle w:val="B5"/>
        <w:rPr>
          <w:ins w:id="202" w:author="kgk_#145" w:date="2023-11-05T22:21:00Z"/>
        </w:rPr>
      </w:pPr>
      <w:ins w:id="203" w:author="kgk_#145" w:date="2023-11-06T13:46:00Z">
        <w:r>
          <w:rPr>
            <w:lang w:eastAsia="ko-KR"/>
          </w:rPr>
          <w:t>III</w:t>
        </w:r>
      </w:ins>
      <w:ins w:id="204" w:author="kgk_#145" w:date="2023-11-05T22:21:00Z">
        <w:r w:rsidR="00CF6E7E">
          <w:t>)</w:t>
        </w:r>
        <w:r w:rsidR="00CF6E7E">
          <w:tab/>
          <w:t xml:space="preserve">the </w:t>
        </w:r>
      </w:ins>
      <w:ins w:id="205" w:author="kgk_#145" w:date="2023-11-06T09:28:00Z">
        <w:r w:rsidR="005B56AC">
          <w:t>&lt;</w:t>
        </w:r>
      </w:ins>
      <w:proofErr w:type="spellStart"/>
      <w:ins w:id="206" w:author="kgk_#145" w:date="2023-11-06T12:08:00Z">
        <w:r w:rsidR="00963B89">
          <w:t>mcdata</w:t>
        </w:r>
        <w:proofErr w:type="spellEnd"/>
        <w:r w:rsidR="00963B89">
          <w:t>-</w:t>
        </w:r>
      </w:ins>
      <w:ins w:id="207" w:author="kgk_#145" w:date="2023-11-05T22:21:00Z">
        <w:r w:rsidR="00CF6E7E">
          <w:t xml:space="preserve">client-id&gt; element set to the </w:t>
        </w:r>
      </w:ins>
      <w:ins w:id="208" w:author="kgk_#145" w:date="2023-11-06T12:07:00Z">
        <w:r w:rsidR="00DA4364">
          <w:rPr>
            <w:noProof/>
          </w:rPr>
          <w:t>MCData client</w:t>
        </w:r>
      </w:ins>
      <w:ins w:id="209" w:author="kgk_#145" w:date="2023-11-05T22:21:00Z">
        <w:r w:rsidR="00CF6E7E">
          <w:t xml:space="preserve"> ID of the originating </w:t>
        </w:r>
      </w:ins>
      <w:ins w:id="210" w:author="kgk_#145" w:date="2023-11-06T12:07:00Z">
        <w:r w:rsidR="00DA4364">
          <w:rPr>
            <w:noProof/>
          </w:rPr>
          <w:t>MCData client</w:t>
        </w:r>
      </w:ins>
      <w:ins w:id="211" w:author="kgk_#145" w:date="2023-11-05T22:21:00Z">
        <w:r w:rsidR="00CF6E7E">
          <w:t>; and</w:t>
        </w:r>
      </w:ins>
    </w:p>
    <w:p w14:paraId="381F99F8" w14:textId="5BE65870" w:rsidR="00CF6E7E" w:rsidRDefault="00377474" w:rsidP="00CF6E7E">
      <w:pPr>
        <w:pStyle w:val="B5"/>
        <w:rPr>
          <w:ins w:id="212" w:author="kgk_#145" w:date="2023-11-05T22:21:00Z"/>
          <w:lang w:eastAsia="ko-KR"/>
        </w:rPr>
      </w:pPr>
      <w:ins w:id="213" w:author="kgk_#145" w:date="2023-11-06T13:46:00Z">
        <w:r>
          <w:rPr>
            <w:lang w:eastAsia="ko-KR"/>
          </w:rPr>
          <w:t>I</w:t>
        </w:r>
      </w:ins>
      <w:ins w:id="214" w:author="kgk_#145" w:date="2023-11-05T22:21:00Z">
        <w:r w:rsidR="00CF6E7E">
          <w:rPr>
            <w:lang w:eastAsia="ko-KR"/>
          </w:rPr>
          <w:t>V)</w:t>
        </w:r>
        <w:r w:rsidR="00CF6E7E">
          <w:rPr>
            <w:lang w:eastAsia="ko-KR"/>
          </w:rPr>
          <w:tab/>
        </w:r>
        <w:r w:rsidR="00CF6E7E" w:rsidRPr="002725BC">
          <w:rPr>
            <w:lang w:eastAsia="ko-KR"/>
          </w:rPr>
          <w:t>an &lt;</w:t>
        </w:r>
        <w:proofErr w:type="spellStart"/>
        <w:r w:rsidR="00CF6E7E" w:rsidRPr="002725BC">
          <w:rPr>
            <w:lang w:eastAsia="ko-KR"/>
          </w:rPr>
          <w:t>anyExt</w:t>
        </w:r>
        <w:proofErr w:type="spellEnd"/>
        <w:r w:rsidR="00CF6E7E" w:rsidRPr="002725BC">
          <w:rPr>
            <w:lang w:eastAsia="ko-KR"/>
          </w:rPr>
          <w:t xml:space="preserve">&gt; element containing: </w:t>
        </w:r>
      </w:ins>
    </w:p>
    <w:p w14:paraId="2F628BE6" w14:textId="3ED5D41A" w:rsidR="00CF6E7E" w:rsidRPr="00C91445" w:rsidRDefault="00CF6E7E" w:rsidP="00CF6E7E">
      <w:pPr>
        <w:pStyle w:val="B6"/>
        <w:rPr>
          <w:ins w:id="215" w:author="kgk_#145" w:date="2023-11-05T22:21:00Z"/>
        </w:rPr>
      </w:pPr>
      <w:ins w:id="216" w:author="kgk_#145" w:date="2023-11-05T22:21:00Z">
        <w:r>
          <w:t>AA</w:t>
        </w:r>
        <w:r w:rsidRPr="00C91445">
          <w:t>)</w:t>
        </w:r>
        <w:r w:rsidRPr="00C91445">
          <w:tab/>
          <w:t xml:space="preserve">if the </w:t>
        </w:r>
      </w:ins>
      <w:ins w:id="217" w:author="kgk_#145" w:date="2023-11-06T12:07:00Z">
        <w:r w:rsidR="00DA4364">
          <w:rPr>
            <w:noProof/>
          </w:rPr>
          <w:t>MCData client</w:t>
        </w:r>
      </w:ins>
      <w:ins w:id="218" w:author="kgk_#145" w:date="2023-11-05T22:21:00Z">
        <w:r w:rsidRPr="00C91445">
          <w:t xml:space="preserve">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t xml:space="preserve">REFER </w:t>
        </w:r>
        <w:r w:rsidRPr="000C1BB9">
          <w:t>request</w:t>
        </w:r>
        <w:r w:rsidRPr="00C91445">
          <w:t>,</w:t>
        </w:r>
        <w:r>
          <w:t xml:space="preserve">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729DB0FF" w14:textId="522D0F09" w:rsidR="00CF6E7E" w:rsidRDefault="00CF6E7E" w:rsidP="00CF6E7E">
      <w:pPr>
        <w:pStyle w:val="NO"/>
        <w:rPr>
          <w:ins w:id="219" w:author="kgk_#145" w:date="2023-11-05T22:21:00Z"/>
        </w:rPr>
      </w:pPr>
      <w:ins w:id="220" w:author="kgk_#145" w:date="2023-11-05T22:21:00Z">
        <w:r w:rsidRPr="00C91445">
          <w:t>NOTE </w:t>
        </w:r>
        <w:r>
          <w:t>3</w:t>
        </w:r>
        <w:r w:rsidRPr="00C91445">
          <w:t>:</w:t>
        </w:r>
        <w:r w:rsidRPr="00C91445">
          <w:tab/>
          <w:t xml:space="preserve">The </w:t>
        </w:r>
      </w:ins>
      <w:ins w:id="221" w:author="kgk_#145" w:date="2023-11-06T12:07:00Z">
        <w:r w:rsidR="00DA4364">
          <w:rPr>
            <w:noProof/>
          </w:rPr>
          <w:t>MCData client</w:t>
        </w:r>
      </w:ins>
      <w:ins w:id="222" w:author="kgk_#145" w:date="2023-11-05T22:21:00Z">
        <w:r w:rsidRPr="00C91445">
          <w:t xml:space="preserve"> learns the functional aliases that are activated for an</w:t>
        </w:r>
      </w:ins>
      <w:ins w:id="223" w:author="kgk_#145" w:date="2023-11-06T09:25:00Z">
        <w:r w:rsidR="00621F44">
          <w:t xml:space="preserve"> </w:t>
        </w:r>
      </w:ins>
      <w:proofErr w:type="spellStart"/>
      <w:ins w:id="224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225" w:author="kgk_#145" w:date="2023-11-05T22:21:00Z">
        <w:r w:rsidRPr="00C91445">
          <w:t xml:space="preserve"> from procedures specified in </w:t>
        </w:r>
        <w:r>
          <w:t>clause </w:t>
        </w:r>
      </w:ins>
      <w:ins w:id="226" w:author="kgk_#145" w:date="2023-11-06T09:56:00Z">
        <w:r w:rsidR="00723368">
          <w:rPr>
            <w:lang w:val="en-US"/>
          </w:rPr>
          <w:t>2</w:t>
        </w:r>
      </w:ins>
      <w:ins w:id="227" w:author="kgk_#145" w:date="2023-11-06T13:55:00Z">
        <w:r w:rsidR="007C72C4">
          <w:rPr>
            <w:lang w:val="en-US"/>
          </w:rPr>
          <w:t>2</w:t>
        </w:r>
      </w:ins>
      <w:ins w:id="228" w:author="kgk_#145" w:date="2023-11-06T09:56:00Z">
        <w:r w:rsidR="00723368">
          <w:t>.</w:t>
        </w:r>
        <w:r w:rsidR="00723368" w:rsidRPr="00B10B01">
          <w:rPr>
            <w:lang w:val="en-US"/>
          </w:rPr>
          <w:t>2.1.3</w:t>
        </w:r>
      </w:ins>
      <w:ins w:id="229" w:author="kgk_#145" w:date="2023-11-05T22:21:00Z">
        <w:r w:rsidRPr="00C91445">
          <w:t>.</w:t>
        </w:r>
      </w:ins>
    </w:p>
    <w:p w14:paraId="269C1A8D" w14:textId="7D043C04" w:rsidR="00CF6E7E" w:rsidRDefault="00CF6E7E" w:rsidP="00CF6E7E">
      <w:pPr>
        <w:pStyle w:val="B6"/>
        <w:rPr>
          <w:ins w:id="230" w:author="kgk_#145" w:date="2023-11-05T22:21:00Z"/>
        </w:rPr>
      </w:pPr>
      <w:ins w:id="231" w:author="kgk_#145" w:date="2023-11-05T22:21:00Z">
        <w:r>
          <w:t>BB</w:t>
        </w:r>
        <w:r w:rsidRPr="00B62D1C">
          <w:t>)</w:t>
        </w:r>
        <w:r w:rsidRPr="00B62D1C">
          <w:tab/>
          <w:t>if the</w:t>
        </w:r>
      </w:ins>
      <w:ins w:id="232" w:author="kgk_#145" w:date="2023-11-06T09:25:00Z">
        <w:r w:rsidR="00621F44">
          <w:t xml:space="preserve"> </w:t>
        </w:r>
      </w:ins>
      <w:proofErr w:type="spellStart"/>
      <w:ins w:id="233" w:author="kgk_#145" w:date="2023-11-06T11:24:00Z">
        <w:r w:rsidR="0012202B">
          <w:t>MCData</w:t>
        </w:r>
        <w:proofErr w:type="spellEnd"/>
        <w:r w:rsidR="0012202B">
          <w:t xml:space="preserve"> user</w:t>
        </w:r>
      </w:ins>
      <w:ins w:id="234" w:author="kgk_#145" w:date="2023-11-05T22:21:00Z">
        <w:r w:rsidRPr="00B62D1C">
          <w:t xml:space="preserve">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  <w:r>
          <w:t xml:space="preserve"> and</w:t>
        </w:r>
      </w:ins>
    </w:p>
    <w:p w14:paraId="4DB36D10" w14:textId="6665392C" w:rsidR="00CF6E7E" w:rsidRDefault="00CF6E7E" w:rsidP="00CF6E7E">
      <w:pPr>
        <w:pStyle w:val="B6"/>
        <w:rPr>
          <w:ins w:id="235" w:author="kgk_#145" w:date="2023-11-05T22:21:00Z"/>
        </w:rPr>
      </w:pPr>
      <w:ins w:id="236" w:author="kgk_#145" w:date="2023-11-05T22:21:00Z">
        <w:r>
          <w:t>CC</w:t>
        </w:r>
        <w:r w:rsidRPr="00B62D1C">
          <w:t>)</w:t>
        </w:r>
        <w:r w:rsidRPr="00B62D1C">
          <w:tab/>
        </w:r>
        <w:r>
          <w:rPr>
            <w:lang w:eastAsia="ko-KR"/>
          </w:rPr>
          <w:t>if end-to-end security needs to be established for the</w:t>
        </w:r>
      </w:ins>
      <w:ins w:id="237" w:author="kgk_#145" w:date="2023-11-06T09:26:00Z">
        <w:r w:rsidR="0003363E">
          <w:rPr>
            <w:lang w:eastAsia="ko-KR"/>
          </w:rPr>
          <w:t xml:space="preserve"> </w:t>
        </w:r>
      </w:ins>
      <w:proofErr w:type="spellStart"/>
      <w:ins w:id="238" w:author="kgk_#145" w:date="2023-11-06T12:06:00Z">
        <w:r w:rsidR="002C0BED">
          <w:rPr>
            <w:lang w:eastAsia="ko-KR"/>
          </w:rPr>
          <w:t>MCData</w:t>
        </w:r>
        <w:proofErr w:type="spellEnd"/>
        <w:r w:rsidR="002C0BED">
          <w:rPr>
            <w:lang w:eastAsia="ko-KR"/>
          </w:rPr>
          <w:t xml:space="preserve"> </w:t>
        </w:r>
        <w:proofErr w:type="spellStart"/>
        <w:r w:rsidR="002C0BED">
          <w:rPr>
            <w:lang w:eastAsia="ko-KR"/>
          </w:rPr>
          <w:t>adhoc</w:t>
        </w:r>
      </w:ins>
      <w:proofErr w:type="spellEnd"/>
      <w:ins w:id="239" w:author="kgk_#145" w:date="2023-11-05T22:21:00Z">
        <w:r>
          <w:rPr>
            <w:lang w:eastAsia="ko-KR"/>
          </w:rPr>
          <w:t xml:space="preserve"> group session</w:t>
        </w:r>
        <w:r w:rsidRPr="00B62D1C">
          <w:t xml:space="preserve">,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t>;</w:t>
        </w:r>
      </w:ins>
    </w:p>
    <w:p w14:paraId="64C73C83" w14:textId="2FAB3AAA" w:rsidR="00EC12F1" w:rsidRDefault="00EC12F1" w:rsidP="00EC12F1">
      <w:pPr>
        <w:pStyle w:val="B4"/>
        <w:rPr>
          <w:ins w:id="240" w:author="kgk_#145" w:date="2023-11-06T17:39:00Z"/>
        </w:rPr>
      </w:pPr>
      <w:ins w:id="241" w:author="kgk_#145" w:date="2023-11-06T17:40:00Z">
        <w:r>
          <w:t>C</w:t>
        </w:r>
      </w:ins>
      <w:ins w:id="242" w:author="kgk_#145" w:date="2023-11-06T17:39:00Z">
        <w:r>
          <w:t>)</w:t>
        </w:r>
        <w:r>
          <w:tab/>
        </w:r>
        <w:r w:rsidRPr="00B02A0B">
          <w:t xml:space="preserve">shall generate and </w:t>
        </w:r>
        <w:r>
          <w:t>include</w:t>
        </w:r>
        <w:r w:rsidRPr="00B02A0B">
          <w:t xml:space="preserve"> an application/vnd.3gpp.mcdata-signalling MIME body with the FD SIGNALLING PAYLOAD as described in clause 6.2.2.3</w:t>
        </w:r>
        <w:r w:rsidRPr="004D006C">
          <w:t xml:space="preserve"> </w:t>
        </w:r>
        <w:r>
          <w:t>if FD session requested</w:t>
        </w:r>
        <w:r w:rsidRPr="005E3212">
          <w:t>;</w:t>
        </w:r>
      </w:ins>
      <w:ins w:id="243" w:author="kgk_#145" w:date="2023-11-06T17:40:00Z">
        <w:r>
          <w:t xml:space="preserve"> and</w:t>
        </w:r>
      </w:ins>
    </w:p>
    <w:p w14:paraId="2FB8F694" w14:textId="597A7D6B" w:rsidR="00CF6E7E" w:rsidRDefault="00EC12F1" w:rsidP="00CF6E7E">
      <w:pPr>
        <w:pStyle w:val="B4"/>
        <w:rPr>
          <w:ins w:id="244" w:author="kgk_#145" w:date="2023-11-05T22:21:00Z"/>
          <w:rFonts w:eastAsia="Malgun Gothic"/>
        </w:rPr>
      </w:pPr>
      <w:ins w:id="245" w:author="kgk_#145" w:date="2023-11-06T17:40:00Z">
        <w:r>
          <w:t>D</w:t>
        </w:r>
      </w:ins>
      <w:ins w:id="246" w:author="kgk_#145" w:date="2023-11-05T22:21:00Z">
        <w:r w:rsidR="00CF6E7E">
          <w:t>)</w:t>
        </w:r>
        <w:r w:rsidR="00CF6E7E">
          <w:tab/>
        </w:r>
        <w:r w:rsidR="00CF6E7E">
          <w:rPr>
            <w:rFonts w:eastAsia="Malgun Gothic"/>
          </w:rPr>
          <w:t xml:space="preserve">if </w:t>
        </w:r>
        <w:r w:rsidR="00CF6E7E">
          <w:rPr>
            <w:lang w:val="en-US"/>
          </w:rPr>
          <w:t xml:space="preserve">several MIME bodies to be included in the </w:t>
        </w:r>
        <w:proofErr w:type="spellStart"/>
        <w:r w:rsidR="00CF6E7E">
          <w:t>hname</w:t>
        </w:r>
        <w:proofErr w:type="spellEnd"/>
        <w:r w:rsidR="00CF6E7E">
          <w:t xml:space="preserve"> </w:t>
        </w:r>
        <w:r w:rsidR="00CF6E7E" w:rsidRPr="0073469F">
          <w:t xml:space="preserve">"body" </w:t>
        </w:r>
        <w:r w:rsidR="00CF6E7E" w:rsidRPr="002356E9">
          <w:t>parameter</w:t>
        </w:r>
        <w:r w:rsidR="00CF6E7E">
          <w:rPr>
            <w:lang w:val="en-US"/>
          </w:rPr>
          <w:t xml:space="preserve">, shall include the MIME bodies </w:t>
        </w:r>
        <w:r w:rsidR="00CF6E7E">
          <w:t>according to the procedures</w:t>
        </w:r>
        <w:r w:rsidR="00CF6E7E" w:rsidRPr="0073469F">
          <w:t xml:space="preserve"> specified in </w:t>
        </w:r>
        <w:r w:rsidR="00CF6E7E">
          <w:t>clause</w:t>
        </w:r>
        <w:r w:rsidR="00CF6E7E" w:rsidRPr="0073469F">
          <w:t> 6.</w:t>
        </w:r>
      </w:ins>
      <w:ins w:id="247" w:author="kgk_#145" w:date="2023-11-06T13:57:00Z">
        <w:r w:rsidR="00997E7B">
          <w:t>4</w:t>
        </w:r>
      </w:ins>
      <w:ins w:id="248" w:author="kgk_#145" w:date="2023-11-05T22:21:00Z">
        <w:r w:rsidR="00CF6E7E">
          <w:rPr>
            <w:rFonts w:eastAsia="Malgun Gothic"/>
          </w:rPr>
          <w:t>;</w:t>
        </w:r>
      </w:ins>
    </w:p>
    <w:p w14:paraId="65D868E6" w14:textId="614DE8C2" w:rsidR="00CF6E7E" w:rsidRDefault="00152001" w:rsidP="00CF6E7E">
      <w:pPr>
        <w:pStyle w:val="B1"/>
        <w:rPr>
          <w:ins w:id="249" w:author="kgk_#145" w:date="2023-11-05T22:21:00Z"/>
        </w:rPr>
      </w:pPr>
      <w:ins w:id="250" w:author="kgk_#145" w:date="2023-11-06T13:44:00Z">
        <w:r>
          <w:rPr>
            <w:lang w:eastAsia="ko-KR"/>
          </w:rPr>
          <w:t>9</w:t>
        </w:r>
      </w:ins>
      <w:ins w:id="251" w:author="kgk_#145" w:date="2023-11-05T22:21:00Z">
        <w:r w:rsidR="00CF6E7E" w:rsidRPr="0073469F">
          <w:rPr>
            <w:lang w:eastAsia="ko-KR"/>
          </w:rPr>
          <w:t>)</w:t>
        </w:r>
        <w:r w:rsidR="00CF6E7E" w:rsidRPr="0073469F">
          <w:rPr>
            <w:lang w:eastAsia="ko-KR"/>
          </w:rPr>
          <w:tab/>
        </w:r>
        <w:r w:rsidR="00CF6E7E" w:rsidRPr="00B62D1C">
          <w:rPr>
            <w:lang w:val="en-US"/>
          </w:rPr>
          <w:t>if the</w:t>
        </w:r>
      </w:ins>
      <w:ins w:id="252" w:author="kgk_#145" w:date="2023-11-06T09:25:00Z">
        <w:r w:rsidR="00621F44">
          <w:rPr>
            <w:lang w:val="en-US"/>
          </w:rPr>
          <w:t xml:space="preserve"> </w:t>
        </w:r>
      </w:ins>
      <w:proofErr w:type="spellStart"/>
      <w:ins w:id="253" w:author="kgk_#145" w:date="2023-11-06T11:24:00Z">
        <w:r w:rsidR="0012202B">
          <w:rPr>
            <w:lang w:val="en-US"/>
          </w:rPr>
          <w:t>MCData</w:t>
        </w:r>
        <w:proofErr w:type="spellEnd"/>
        <w:r w:rsidR="0012202B">
          <w:rPr>
            <w:lang w:val="en-US"/>
          </w:rPr>
          <w:t xml:space="preserve"> user</w:t>
        </w:r>
      </w:ins>
      <w:ins w:id="254" w:author="kgk_#145" w:date="2023-11-05T22:21:00Z">
        <w:r w:rsidR="00CF6E7E" w:rsidRPr="00B62D1C">
          <w:rPr>
            <w:lang w:val="en-US"/>
          </w:rPr>
          <w:t xml:space="preserve"> has requested</w:t>
        </w:r>
        <w:r w:rsidR="00CF6E7E">
          <w:rPr>
            <w:lang w:val="en-US"/>
          </w:rPr>
          <w:t xml:space="preserve"> to include the c</w:t>
        </w:r>
        <w:r w:rsidR="00CF6E7E" w:rsidRPr="00D51FF9">
          <w:rPr>
            <w:lang w:val="en-US"/>
          </w:rPr>
          <w:t xml:space="preserve">riteria for determining the </w:t>
        </w:r>
        <w:r w:rsidR="00CF6E7E">
          <w:rPr>
            <w:lang w:val="en-US"/>
          </w:rPr>
          <w:t>list of</w:t>
        </w:r>
      </w:ins>
      <w:ins w:id="255" w:author="kgk_#145" w:date="2023-11-06T09:25:00Z">
        <w:r w:rsidR="00621F44">
          <w:rPr>
            <w:lang w:val="en-US"/>
          </w:rPr>
          <w:t xml:space="preserve"> </w:t>
        </w:r>
      </w:ins>
      <w:proofErr w:type="spellStart"/>
      <w:ins w:id="256" w:author="kgk_#145" w:date="2023-11-06T11:24:00Z">
        <w:r w:rsidR="0012202B">
          <w:rPr>
            <w:lang w:val="en-US"/>
          </w:rPr>
          <w:t>MCData</w:t>
        </w:r>
        <w:proofErr w:type="spellEnd"/>
        <w:r w:rsidR="0012202B">
          <w:rPr>
            <w:lang w:val="en-US"/>
          </w:rPr>
          <w:t xml:space="preserve"> user</w:t>
        </w:r>
      </w:ins>
      <w:ins w:id="257" w:author="kgk_#145" w:date="2023-11-05T22:21:00Z">
        <w:r w:rsidR="00CF6E7E">
          <w:rPr>
            <w:lang w:val="en-US"/>
          </w:rPr>
          <w:t xml:space="preserve">s </w:t>
        </w:r>
        <w:r w:rsidR="00CF6E7E" w:rsidRPr="00914F87">
          <w:rPr>
            <w:lang w:eastAsia="ko-KR"/>
          </w:rPr>
          <w:t>to be called</w:t>
        </w:r>
        <w:r w:rsidR="00CF6E7E">
          <w:rPr>
            <w:lang w:val="en-US"/>
          </w:rPr>
          <w:t xml:space="preserve"> and </w:t>
        </w:r>
        <w:r w:rsidR="00CF6E7E" w:rsidRPr="00AA45D1">
          <w:t xml:space="preserve">the </w:t>
        </w:r>
        <w:r w:rsidR="00CF6E7E">
          <w:t xml:space="preserve">call setup </w:t>
        </w:r>
        <w:r w:rsidR="00CF6E7E" w:rsidRPr="00AA45D1">
          <w:t xml:space="preserve">request </w:t>
        </w:r>
        <w:r w:rsidR="00CF6E7E">
          <w:t>does not follow</w:t>
        </w:r>
        <w:r w:rsidR="00CF6E7E" w:rsidRPr="00AA45D1">
          <w:t xml:space="preserve"> an </w:t>
        </w:r>
        <w:proofErr w:type="spellStart"/>
        <w:r w:rsidR="00CF6E7E" w:rsidRPr="00AA45D1">
          <w:t>adhoc</w:t>
        </w:r>
        <w:proofErr w:type="spellEnd"/>
        <w:r w:rsidR="00CF6E7E" w:rsidRPr="00AA45D1">
          <w:t xml:space="preserve"> group for emergency alert</w:t>
        </w:r>
        <w:r w:rsidR="00CF6E7E">
          <w:t>:</w:t>
        </w:r>
      </w:ins>
    </w:p>
    <w:p w14:paraId="3A3D374A" w14:textId="19A49D66" w:rsidR="00CF6E7E" w:rsidRDefault="00CF6E7E" w:rsidP="00CF6E7E">
      <w:pPr>
        <w:pStyle w:val="B2"/>
        <w:rPr>
          <w:ins w:id="258" w:author="kgk_#145" w:date="2023-11-05T22:21:00Z"/>
          <w:lang w:eastAsia="ko-KR"/>
        </w:rPr>
      </w:pPr>
      <w:ins w:id="259" w:author="kgk_#145" w:date="2023-11-05T22:21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73469F">
          <w:t xml:space="preserve">shall set the Refer-To header field of the SIP REFER request </w:t>
        </w:r>
        <w:r>
          <w:t>as specified in</w:t>
        </w:r>
        <w:r w:rsidRPr="0073469F">
          <w:t xml:space="preserve"> IETF RFC </w:t>
        </w:r>
      </w:ins>
      <w:ins w:id="260" w:author="kgk_#145" w:date="2023-11-06T12:15:00Z">
        <w:r w:rsidR="008C048E">
          <w:t>3515 [51]</w:t>
        </w:r>
      </w:ins>
      <w:ins w:id="261" w:author="kgk_#145" w:date="2023-11-05T22:21:00Z">
        <w:r w:rsidRPr="0073469F">
          <w:t xml:space="preserve">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>") Uniform Resource Locator (URL) as specified in IETF RFC </w:t>
        </w:r>
      </w:ins>
      <w:ins w:id="262" w:author="kgk_#145" w:date="2023-11-06T12:21:00Z">
        <w:r w:rsidR="00BC04D5">
          <w:t>2392 [33]</w:t>
        </w:r>
      </w:ins>
      <w:ins w:id="263" w:author="kgk_#145" w:date="2023-11-05T22:21:00Z">
        <w:r>
          <w:t xml:space="preserve"> that points to an </w:t>
        </w:r>
        <w:r>
          <w:lastRenderedPageBreak/>
          <w:t xml:space="preserve">MIME body section which </w:t>
        </w:r>
        <w:proofErr w:type="spellStart"/>
        <w:r>
          <w:t>conatins</w:t>
        </w:r>
        <w:proofErr w:type="spellEnd"/>
        <w:r>
          <w:t xml:space="preserve"> one or more MIME bodies</w:t>
        </w:r>
        <w:r>
          <w:rPr>
            <w:lang w:eastAsia="ko-KR"/>
          </w:rPr>
          <w:t xml:space="preserve">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>" URL and Content-Type header filed set to "</w:t>
        </w:r>
        <w:r w:rsidRPr="00BA4A32">
          <w:rPr>
            <w:rFonts w:eastAsia="Batang"/>
          </w:rPr>
          <w:t>application/vnd.</w:t>
        </w:r>
      </w:ins>
      <w:ins w:id="264" w:author="kgk_#145" w:date="2023-11-06T09:27:00Z">
        <w:r w:rsidR="00343C6D">
          <w:rPr>
            <w:rFonts w:eastAsia="Batang"/>
          </w:rPr>
          <w:t>3gpp</w:t>
        </w:r>
      </w:ins>
      <w:ins w:id="265" w:author="kgk_#145" w:date="2023-11-06T12:07:00Z">
        <w:r w:rsidR="00AF4E29">
          <w:rPr>
            <w:rFonts w:eastAsia="Batang"/>
          </w:rPr>
          <w:t>.mcdata</w:t>
        </w:r>
      </w:ins>
      <w:ins w:id="266" w:author="kgk_#145" w:date="2023-11-06T09:27:00Z">
        <w:r w:rsidR="00343C6D">
          <w:rPr>
            <w:rFonts w:eastAsia="Batang"/>
          </w:rPr>
          <w:t>-</w:t>
        </w:r>
      </w:ins>
      <w:ins w:id="267" w:author="kgk_#145" w:date="2023-11-05T22:21:00Z">
        <w:r w:rsidRPr="00BA4A32">
          <w:rPr>
            <w:rFonts w:eastAsia="Batang"/>
          </w:rPr>
          <w:t>info+xml</w:t>
        </w:r>
        <w:r>
          <w:t>" or 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</w:ins>
      <w:ins w:id="268" w:author="kgk_#145" w:date="2023-11-06T17:42:00Z">
        <w:r w:rsidR="0077727C">
          <w:t>4</w:t>
        </w:r>
      </w:ins>
      <w:ins w:id="269" w:author="kgk_#145" w:date="2023-11-05T22:21:00Z">
        <w:r>
          <w:t xml:space="preserve"> if </w:t>
        </w:r>
        <w:r w:rsidRPr="00C138AC">
          <w:rPr>
            <w:lang w:val="en-US"/>
          </w:rPr>
          <w:t xml:space="preserve">several </w:t>
        </w:r>
        <w:r>
          <w:rPr>
            <w:lang w:val="en-US"/>
          </w:rPr>
          <w:t>MIME bodies needs to be included</w:t>
        </w:r>
        <w:r w:rsidRPr="005E3212">
          <w:t>;</w:t>
        </w:r>
      </w:ins>
    </w:p>
    <w:p w14:paraId="597EF5C3" w14:textId="32C8853F" w:rsidR="00CF6E7E" w:rsidRPr="0073469F" w:rsidRDefault="00CF6E7E" w:rsidP="00CF6E7E">
      <w:pPr>
        <w:pStyle w:val="B2"/>
        <w:rPr>
          <w:ins w:id="270" w:author="kgk_#145" w:date="2023-11-05T22:21:00Z"/>
          <w:lang w:eastAsia="ko-KR"/>
        </w:rPr>
      </w:pPr>
      <w:ins w:id="271" w:author="kgk_#145" w:date="2023-11-05T22:21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</w:ins>
      <w:ins w:id="272" w:author="kgk_#145" w:date="2023-11-06T17:44:00Z">
        <w:r w:rsidR="007F0C74">
          <w:rPr>
            <w:lang w:eastAsia="ko-KR"/>
          </w:rPr>
          <w:t xml:space="preserve">shall include </w:t>
        </w:r>
        <w:r w:rsidR="007F0C74" w:rsidRPr="00B02A0B">
          <w:t xml:space="preserve">the </w:t>
        </w:r>
        <w:r w:rsidR="007F0C74" w:rsidRPr="0073469F">
          <w:t>Accept-Contact</w:t>
        </w:r>
        <w:r w:rsidR="007F0C74" w:rsidRPr="00B02A0B">
          <w:t xml:space="preserve"> header field</w:t>
        </w:r>
        <w:r w:rsidR="007F0C74" w:rsidRPr="00D72B01">
          <w:t xml:space="preserve"> </w:t>
        </w:r>
        <w:r w:rsidR="007F0C74" w:rsidRPr="0073469F">
          <w:t>containing</w:t>
        </w:r>
        <w:r w:rsidR="007F0C74" w:rsidRPr="00B02A0B">
          <w:t>:</w:t>
        </w:r>
      </w:ins>
    </w:p>
    <w:p w14:paraId="230D82F5" w14:textId="54DB13ED" w:rsidR="001F22E0" w:rsidRDefault="004A5CB5" w:rsidP="004A5CB5">
      <w:pPr>
        <w:pStyle w:val="B3"/>
        <w:rPr>
          <w:ins w:id="273" w:author="kgk_#145" w:date="2023-11-06T17:45:00Z"/>
        </w:rPr>
      </w:pPr>
      <w:proofErr w:type="spellStart"/>
      <w:ins w:id="274" w:author="kgk_#145" w:date="2023-11-06T17:45:00Z">
        <w:r>
          <w:rPr>
            <w:rFonts w:eastAsia="Malgun Gothic"/>
          </w:rPr>
          <w:t>i</w:t>
        </w:r>
        <w:proofErr w:type="spellEnd"/>
        <w:r w:rsidR="001F22E0">
          <w:rPr>
            <w:rFonts w:eastAsia="Malgun Gothic"/>
          </w:rPr>
          <w:t>)</w:t>
        </w:r>
        <w:r w:rsidR="001F22E0">
          <w:rPr>
            <w:rFonts w:eastAsia="Malgun Gothic"/>
          </w:rPr>
          <w:tab/>
        </w:r>
        <w:r w:rsidR="001F22E0" w:rsidRPr="00B02A0B">
          <w:rPr>
            <w:lang w:eastAsia="ko-KR"/>
          </w:rPr>
          <w:t xml:space="preserve">the </w:t>
        </w:r>
        <w:r w:rsidR="001F22E0" w:rsidRPr="00B02A0B">
          <w:t>g.3gpp.mcdata.sds</w:t>
        </w:r>
        <w:r w:rsidR="001F22E0" w:rsidRPr="00B02A0B">
          <w:rPr>
            <w:lang w:eastAsia="ko-KR"/>
          </w:rPr>
          <w:t xml:space="preserve"> media feature tag along with the "require" and "explicit" header field parameters according to IETF RFC 3841 [8]</w:t>
        </w:r>
        <w:r w:rsidR="001F22E0" w:rsidRPr="00925764">
          <w:t xml:space="preserve"> </w:t>
        </w:r>
        <w:r w:rsidR="001F22E0">
          <w:t>for standalone SDS and SDS session</w:t>
        </w:r>
        <w:r w:rsidR="001F22E0" w:rsidRPr="0073469F">
          <w:t>;</w:t>
        </w:r>
      </w:ins>
    </w:p>
    <w:p w14:paraId="5865BD94" w14:textId="6B05FCC7" w:rsidR="001F22E0" w:rsidRDefault="004A5CB5" w:rsidP="004A5CB5">
      <w:pPr>
        <w:pStyle w:val="B3"/>
        <w:rPr>
          <w:ins w:id="275" w:author="kgk_#145" w:date="2023-11-06T17:45:00Z"/>
        </w:rPr>
      </w:pPr>
      <w:ins w:id="276" w:author="kgk_#145" w:date="2023-11-06T17:45:00Z">
        <w:r>
          <w:rPr>
            <w:rFonts w:eastAsia="Malgun Gothic"/>
          </w:rPr>
          <w:t>ii</w:t>
        </w:r>
        <w:r w:rsidR="001F22E0">
          <w:rPr>
            <w:rFonts w:eastAsia="Malgun Gothic"/>
          </w:rPr>
          <w:t>)</w:t>
        </w:r>
        <w:r w:rsidR="001F22E0">
          <w:rPr>
            <w:rFonts w:eastAsia="Malgun Gothic"/>
          </w:rPr>
          <w:tab/>
        </w:r>
        <w:r w:rsidR="001F22E0" w:rsidRPr="00B02A0B">
          <w:rPr>
            <w:lang w:eastAsia="ko-KR"/>
          </w:rPr>
          <w:t>the media feature tag g.3gpp.icsi-ref with the value of "</w:t>
        </w:r>
        <w:r w:rsidR="001F22E0" w:rsidRPr="00B02A0B">
          <w:t>urn:urn-7:3gpp-service.ims.icsi.mcdata</w:t>
        </w:r>
        <w:r w:rsidR="001F22E0" w:rsidRPr="00B02A0B">
          <w:rPr>
            <w:lang w:eastAsia="ko-KR"/>
          </w:rPr>
          <w:t>.sds" along with parameters "require" and "explicit" according to IETF RFC 3841 [8]</w:t>
        </w:r>
        <w:r w:rsidR="001F22E0" w:rsidRPr="00925764">
          <w:t xml:space="preserve"> </w:t>
        </w:r>
        <w:r w:rsidR="001F22E0">
          <w:t>for standalone SDS and SDS session</w:t>
        </w:r>
        <w:r w:rsidR="001F22E0" w:rsidRPr="0073469F">
          <w:t>;</w:t>
        </w:r>
      </w:ins>
    </w:p>
    <w:p w14:paraId="5226C908" w14:textId="446F3DD1" w:rsidR="001F22E0" w:rsidRDefault="004A5CB5" w:rsidP="004A5CB5">
      <w:pPr>
        <w:pStyle w:val="B3"/>
        <w:rPr>
          <w:ins w:id="277" w:author="kgk_#145" w:date="2023-11-06T17:45:00Z"/>
        </w:rPr>
      </w:pPr>
      <w:ins w:id="278" w:author="kgk_#145" w:date="2023-11-06T17:45:00Z">
        <w:r>
          <w:rPr>
            <w:rFonts w:eastAsia="Malgun Gothic"/>
          </w:rPr>
          <w:t>iii</w:t>
        </w:r>
        <w:r w:rsidR="001F22E0">
          <w:rPr>
            <w:rFonts w:eastAsia="Malgun Gothic"/>
          </w:rPr>
          <w:t>)</w:t>
        </w:r>
        <w:r w:rsidR="001F22E0">
          <w:rPr>
            <w:rFonts w:eastAsia="Malgun Gothic"/>
          </w:rPr>
          <w:tab/>
        </w:r>
        <w:r w:rsidR="001F22E0" w:rsidRPr="00B02A0B">
          <w:rPr>
            <w:lang w:eastAsia="ko-KR"/>
          </w:rPr>
          <w:t>the media feature tag g.3gpp.icsi-ref with the value of "urn:urn-7:3gpp-service.ims.icsi.mcdata.fd" along with parameters "require" and "explicit" according to IETF RFC 3841 [8]</w:t>
        </w:r>
        <w:r w:rsidR="001F22E0" w:rsidRPr="002D18BC">
          <w:t xml:space="preserve"> </w:t>
        </w:r>
        <w:r w:rsidR="001F22E0">
          <w:t>for FD</w:t>
        </w:r>
        <w:r w:rsidR="001F22E0" w:rsidRPr="00B02A0B">
          <w:t>;</w:t>
        </w:r>
        <w:r w:rsidR="001F22E0">
          <w:t xml:space="preserve"> and</w:t>
        </w:r>
      </w:ins>
    </w:p>
    <w:p w14:paraId="34FB11D2" w14:textId="4615EFE2" w:rsidR="001F22E0" w:rsidRDefault="004A5CB5" w:rsidP="004A5CB5">
      <w:pPr>
        <w:pStyle w:val="B3"/>
        <w:rPr>
          <w:ins w:id="279" w:author="kgk_#145" w:date="2023-11-06T17:45:00Z"/>
        </w:rPr>
      </w:pPr>
      <w:ins w:id="280" w:author="kgk_#145" w:date="2023-11-06T17:45:00Z">
        <w:r>
          <w:rPr>
            <w:rFonts w:eastAsia="Malgun Gothic"/>
          </w:rPr>
          <w:t>iv</w:t>
        </w:r>
        <w:r w:rsidR="001F22E0">
          <w:rPr>
            <w:rFonts w:eastAsia="Malgun Gothic"/>
          </w:rPr>
          <w:t>)</w:t>
        </w:r>
        <w:r w:rsidR="001F22E0">
          <w:rPr>
            <w:rFonts w:eastAsia="Malgun Gothic"/>
          </w:rPr>
          <w:tab/>
        </w:r>
        <w:r w:rsidR="001F22E0" w:rsidRPr="00B02A0B">
          <w:rPr>
            <w:lang w:eastAsia="ko-KR"/>
          </w:rPr>
          <w:t xml:space="preserve">the </w:t>
        </w:r>
        <w:r w:rsidR="001F22E0" w:rsidRPr="00B02A0B">
          <w:t xml:space="preserve">g.3gpp.mcdata.fd </w:t>
        </w:r>
        <w:r w:rsidR="001F22E0" w:rsidRPr="00B02A0B">
          <w:rPr>
            <w:lang w:eastAsia="ko-KR"/>
          </w:rPr>
          <w:t>media feature tag along with the "require" and "explicit" header field parameters according to IETF RFC 3841 [8]</w:t>
        </w:r>
        <w:r w:rsidR="001F22E0" w:rsidRPr="002D18BC">
          <w:t xml:space="preserve"> </w:t>
        </w:r>
        <w:r w:rsidR="001F22E0">
          <w:t>for FD</w:t>
        </w:r>
        <w:r w:rsidR="001F22E0" w:rsidRPr="00B02A0B">
          <w:t>;</w:t>
        </w:r>
      </w:ins>
    </w:p>
    <w:p w14:paraId="0365A37B" w14:textId="3C3E3969" w:rsidR="00CF6E7E" w:rsidRDefault="00C271DB" w:rsidP="00CF6E7E">
      <w:pPr>
        <w:pStyle w:val="B2"/>
        <w:rPr>
          <w:ins w:id="281" w:author="kgk_#145" w:date="2023-11-05T22:21:00Z"/>
        </w:rPr>
      </w:pPr>
      <w:ins w:id="282" w:author="kgk_#145" w:date="2023-11-06T17:46:00Z">
        <w:r>
          <w:rPr>
            <w:rFonts w:eastAsia="Malgun Gothic"/>
          </w:rPr>
          <w:t>c</w:t>
        </w:r>
      </w:ins>
      <w:ins w:id="283" w:author="kgk_#145" w:date="2023-11-05T22:21:00Z">
        <w:r w:rsidR="00CF6E7E">
          <w:rPr>
            <w:rFonts w:eastAsia="Malgun Gothic"/>
          </w:rPr>
          <w:t>)</w:t>
        </w:r>
        <w:r w:rsidR="00CF6E7E">
          <w:rPr>
            <w:rFonts w:eastAsia="Malgun Gothic"/>
          </w:rPr>
          <w:tab/>
          <w:t>shall include an application/</w:t>
        </w:r>
        <w:proofErr w:type="spellStart"/>
        <w:r w:rsidR="00CF6E7E">
          <w:rPr>
            <w:rFonts w:eastAsia="Malgun Gothic"/>
          </w:rPr>
          <w:t>sdp</w:t>
        </w:r>
        <w:proofErr w:type="spellEnd"/>
        <w:r w:rsidR="00CF6E7E">
          <w:rPr>
            <w:rFonts w:eastAsia="Malgun Gothic"/>
          </w:rPr>
          <w:t xml:space="preserve"> MIME body containing an SDP offer</w:t>
        </w:r>
      </w:ins>
      <w:ins w:id="284" w:author="kgk_#145" w:date="2023-11-06T17:47:00Z">
        <w:r w:rsidR="005457AC" w:rsidRPr="005457AC">
          <w:t xml:space="preserve"> </w:t>
        </w:r>
        <w:r w:rsidR="005457AC" w:rsidRPr="00B02A0B">
          <w:t xml:space="preserve">according to </w:t>
        </w:r>
        <w:r w:rsidR="005457AC">
          <w:t>3GPP TS </w:t>
        </w:r>
        <w:r w:rsidR="005457AC" w:rsidRPr="00B02A0B">
          <w:t xml:space="preserve">24.229 [5] with the clarifications given in </w:t>
        </w:r>
        <w:r w:rsidR="005457AC">
          <w:t>clause 9.2.3.2.1</w:t>
        </w:r>
        <w:r w:rsidR="005457AC" w:rsidRPr="00334608">
          <w:t xml:space="preserve"> </w:t>
        </w:r>
        <w:r w:rsidR="005457AC" w:rsidRPr="00B02A0B">
          <w:t xml:space="preserve">if a </w:t>
        </w:r>
        <w:r w:rsidR="005457AC" w:rsidRPr="00B02A0B">
          <w:rPr>
            <w:noProof/>
          </w:rPr>
          <w:t xml:space="preserve">standalone SDS message is to be sent </w:t>
        </w:r>
        <w:r w:rsidR="005457AC">
          <w:rPr>
            <w:noProof/>
          </w:rPr>
          <w:t xml:space="preserve">or in </w:t>
        </w:r>
        <w:r w:rsidR="005457AC" w:rsidRPr="00B02A0B">
          <w:t>clause 9.2.4.2.1</w:t>
        </w:r>
        <w:r w:rsidR="005457AC">
          <w:t xml:space="preserve"> if </w:t>
        </w:r>
        <w:r w:rsidR="005457AC" w:rsidRPr="00B02A0B">
          <w:rPr>
            <w:noProof/>
          </w:rPr>
          <w:t>SDS session is requested</w:t>
        </w:r>
        <w:r w:rsidR="005457AC">
          <w:rPr>
            <w:noProof/>
          </w:rPr>
          <w:t xml:space="preserve"> or </w:t>
        </w:r>
        <w:r w:rsidR="005457AC" w:rsidRPr="00B02A0B">
          <w:t>in clause 10.2.5.2.1</w:t>
        </w:r>
        <w:r w:rsidR="005457AC">
          <w:t xml:space="preserve"> if FD session requested;</w:t>
        </w:r>
      </w:ins>
    </w:p>
    <w:p w14:paraId="6D3D5975" w14:textId="5029BCA7" w:rsidR="00CF6E7E" w:rsidRDefault="00C271DB" w:rsidP="00CF6E7E">
      <w:pPr>
        <w:pStyle w:val="B2"/>
        <w:rPr>
          <w:ins w:id="285" w:author="kgk_#145" w:date="2023-11-05T22:21:00Z"/>
        </w:rPr>
      </w:pPr>
      <w:ins w:id="286" w:author="kgk_#145" w:date="2023-11-06T17:46:00Z">
        <w:r>
          <w:rPr>
            <w:rFonts w:eastAsia="Malgun Gothic"/>
          </w:rPr>
          <w:t>d</w:t>
        </w:r>
      </w:ins>
      <w:ins w:id="287" w:author="kgk_#145" w:date="2023-11-05T22:21:00Z">
        <w:r w:rsidR="00CF6E7E">
          <w:rPr>
            <w:rFonts w:eastAsia="Malgun Gothic"/>
          </w:rPr>
          <w:t>)</w:t>
        </w:r>
        <w:r w:rsidR="00CF6E7E">
          <w:rPr>
            <w:rFonts w:eastAsia="Malgun Gothic"/>
          </w:rPr>
          <w:tab/>
          <w:t xml:space="preserve">shall include </w:t>
        </w:r>
        <w:r w:rsidR="00CF6E7E">
          <w:t>an application/vnd.</w:t>
        </w:r>
      </w:ins>
      <w:ins w:id="288" w:author="kgk_#145" w:date="2023-11-06T09:27:00Z">
        <w:r w:rsidR="00343C6D">
          <w:t>3gpp</w:t>
        </w:r>
      </w:ins>
      <w:ins w:id="289" w:author="kgk_#145" w:date="2023-11-06T12:07:00Z">
        <w:r w:rsidR="00AF4E29">
          <w:t>.mcdata</w:t>
        </w:r>
      </w:ins>
      <w:ins w:id="290" w:author="kgk_#145" w:date="2023-11-06T09:27:00Z">
        <w:r w:rsidR="00343C6D">
          <w:t>-</w:t>
        </w:r>
      </w:ins>
      <w:ins w:id="291" w:author="kgk_#145" w:date="2023-11-05T22:21:00Z">
        <w:r w:rsidR="00CF6E7E">
          <w:t xml:space="preserve">info </w:t>
        </w:r>
        <w:r w:rsidR="00CF6E7E" w:rsidRPr="0073469F">
          <w:t>MIME body</w:t>
        </w:r>
        <w:r w:rsidR="00CF6E7E">
          <w:t xml:space="preserve"> with:</w:t>
        </w:r>
      </w:ins>
    </w:p>
    <w:p w14:paraId="659DCB0C" w14:textId="2C93CAAB" w:rsidR="00CF6E7E" w:rsidRDefault="00CF6E7E" w:rsidP="00CF6E7E">
      <w:pPr>
        <w:pStyle w:val="B3"/>
        <w:rPr>
          <w:ins w:id="292" w:author="kgk_#145" w:date="2023-11-05T22:21:00Z"/>
        </w:rPr>
      </w:pPr>
      <w:proofErr w:type="spellStart"/>
      <w:ins w:id="293" w:author="kgk_#145" w:date="2023-11-05T22:21:00Z">
        <w:r>
          <w:t>i</w:t>
        </w:r>
        <w:proofErr w:type="spellEnd"/>
        <w:r>
          <w:t>)</w:t>
        </w:r>
        <w:r>
          <w:tab/>
        </w:r>
      </w:ins>
      <w:ins w:id="294" w:author="kgk_#145" w:date="2023-11-06T17:47:00Z">
        <w:r w:rsidR="006B41ED" w:rsidRPr="0073469F">
          <w:t xml:space="preserve">the &lt;session-type&gt; element set to a </w:t>
        </w:r>
        <w:r w:rsidR="006B41ED" w:rsidRPr="00B02A0B">
          <w:t>value of "</w:t>
        </w:r>
        <w:proofErr w:type="spellStart"/>
        <w:r w:rsidR="006B41ED">
          <w:t>adhoc</w:t>
        </w:r>
        <w:proofErr w:type="spellEnd"/>
        <w:r w:rsidR="006B41ED">
          <w:t>-</w:t>
        </w:r>
        <w:r w:rsidR="006B41ED" w:rsidRPr="00D659F0">
          <w:t>group-</w:t>
        </w:r>
        <w:proofErr w:type="spellStart"/>
        <w:r w:rsidR="006B41ED" w:rsidRPr="00D659F0">
          <w:t>sds</w:t>
        </w:r>
        <w:proofErr w:type="spellEnd"/>
        <w:r w:rsidR="006B41ED" w:rsidRPr="00D659F0">
          <w:t>-session</w:t>
        </w:r>
        <w:r w:rsidR="006B41ED" w:rsidRPr="00B02A0B">
          <w:t>"</w:t>
        </w:r>
        <w:r w:rsidR="006B41ED">
          <w:t xml:space="preserve"> for </w:t>
        </w:r>
        <w:r w:rsidR="006B41ED" w:rsidRPr="00B02A0B">
          <w:rPr>
            <w:noProof/>
          </w:rPr>
          <w:t>standalone SDS message</w:t>
        </w:r>
        <w:r w:rsidR="006B41ED">
          <w:rPr>
            <w:noProof/>
          </w:rPr>
          <w:t xml:space="preserve"> and </w:t>
        </w:r>
        <w:r w:rsidR="006B41ED" w:rsidRPr="00B02A0B">
          <w:rPr>
            <w:noProof/>
          </w:rPr>
          <w:t>SDS session</w:t>
        </w:r>
        <w:r w:rsidR="006B41ED">
          <w:t xml:space="preserve"> or </w:t>
        </w:r>
        <w:r w:rsidR="006B41ED" w:rsidRPr="00B02A0B">
          <w:t>"</w:t>
        </w:r>
        <w:proofErr w:type="spellStart"/>
        <w:r w:rsidR="006B41ED">
          <w:t>adhoc</w:t>
        </w:r>
        <w:proofErr w:type="spellEnd"/>
        <w:r w:rsidR="006B41ED">
          <w:t>-</w:t>
        </w:r>
        <w:r w:rsidR="006B41ED" w:rsidRPr="00D659F0">
          <w:t>group-</w:t>
        </w:r>
        <w:proofErr w:type="spellStart"/>
        <w:r w:rsidR="006B41ED">
          <w:t>fd</w:t>
        </w:r>
        <w:proofErr w:type="spellEnd"/>
        <w:r w:rsidR="006B41ED" w:rsidRPr="00D659F0">
          <w:t>-session</w:t>
        </w:r>
        <w:r w:rsidR="006B41ED" w:rsidRPr="00B02A0B">
          <w:t>"</w:t>
        </w:r>
        <w:r w:rsidR="006B41ED">
          <w:t xml:space="preserve"> for </w:t>
        </w:r>
        <w:r w:rsidR="006B41ED">
          <w:rPr>
            <w:noProof/>
          </w:rPr>
          <w:t>FD session</w:t>
        </w:r>
      </w:ins>
      <w:ins w:id="295" w:author="kgk_#145" w:date="2023-11-05T22:21:00Z">
        <w:r>
          <w:t xml:space="preserve">; </w:t>
        </w:r>
      </w:ins>
    </w:p>
    <w:p w14:paraId="71837AC6" w14:textId="5E3CCF65" w:rsidR="00CF6E7E" w:rsidRDefault="00CF6E7E" w:rsidP="00CF6E7E">
      <w:pPr>
        <w:pStyle w:val="B3"/>
        <w:rPr>
          <w:ins w:id="296" w:author="kgk_#145" w:date="2023-11-05T22:21:00Z"/>
        </w:rPr>
      </w:pPr>
      <w:ins w:id="297" w:author="kgk_#145" w:date="2023-11-05T22:21:00Z">
        <w:r>
          <w:t>ii</w:t>
        </w:r>
        <w:r w:rsidRPr="001D2E10">
          <w:t>)</w:t>
        </w:r>
        <w:r w:rsidRPr="001D2E10">
          <w:tab/>
        </w:r>
        <w:proofErr w:type="gramStart"/>
        <w:r w:rsidRPr="001D2E10">
          <w:t>the</w:t>
        </w:r>
      </w:ins>
      <w:proofErr w:type="gramEnd"/>
      <w:ins w:id="298" w:author="kgk_#145" w:date="2023-11-06T09:29:00Z">
        <w:r w:rsidR="005B56AC">
          <w:t xml:space="preserve"> </w:t>
        </w:r>
      </w:ins>
      <w:proofErr w:type="spellStart"/>
      <w:ins w:id="299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00" w:author="kgk_#145" w:date="2023-11-05T22:21:00Z">
        <w:r w:rsidRPr="001D2E10">
          <w:t xml:space="preserve"> </w:t>
        </w:r>
      </w:ins>
      <w:ins w:id="301" w:author="kgk_#145-r1" w:date="2023-11-16T01:03:00Z">
        <w:r w:rsidR="00956685">
          <w:t xml:space="preserve">may </w:t>
        </w:r>
      </w:ins>
      <w:ins w:id="302" w:author="kgk_#145" w:date="2023-11-05T22:21:00Z">
        <w:r w:rsidRPr="001D2E10">
          <w:t xml:space="preserve">include an identity of </w:t>
        </w:r>
        <w:proofErr w:type="spellStart"/>
        <w:r w:rsidRPr="001D2E10">
          <w:t>adhoc</w:t>
        </w:r>
        <w:proofErr w:type="spellEnd"/>
        <w:r w:rsidRPr="001D2E10">
          <w:t xml:space="preserve"> group</w:t>
        </w:r>
      </w:ins>
      <w:ins w:id="303" w:author="kgk_#145-r1" w:date="2023-11-16T01:03:00Z">
        <w:r w:rsidR="00956685">
          <w:t xml:space="preserve"> with</w:t>
        </w:r>
      </w:ins>
      <w:ins w:id="304" w:author="kgk_#145" w:date="2023-11-05T22:21:00Z">
        <w:r w:rsidRPr="001D2E10">
          <w:t xml:space="preserve"> the </w:t>
        </w:r>
      </w:ins>
      <w:ins w:id="305" w:author="kgk_#145" w:date="2023-11-06T09:28:00Z">
        <w:r w:rsidR="005B56AC">
          <w:t>&lt;</w:t>
        </w:r>
      </w:ins>
      <w:proofErr w:type="spellStart"/>
      <w:ins w:id="306" w:author="kgk_#145" w:date="2023-11-06T12:08:00Z">
        <w:r w:rsidR="00963B89">
          <w:t>mcdata</w:t>
        </w:r>
        <w:proofErr w:type="spellEnd"/>
        <w:r w:rsidR="00963B89">
          <w:t>-</w:t>
        </w:r>
      </w:ins>
      <w:ins w:id="307" w:author="kgk_#145" w:date="2023-11-05T22:21:00Z">
        <w:r w:rsidRPr="001D2E10">
          <w:t>request-</w:t>
        </w:r>
        <w:proofErr w:type="spellStart"/>
        <w:r w:rsidRPr="001D2E10">
          <w:t>uri</w:t>
        </w:r>
        <w:proofErr w:type="spellEnd"/>
        <w:r w:rsidRPr="001D2E10">
          <w:t xml:space="preserve">&gt; element set to the identity of the </w:t>
        </w:r>
        <w:proofErr w:type="spellStart"/>
        <w:r w:rsidRPr="001D2E10">
          <w:t>adhoc</w:t>
        </w:r>
        <w:proofErr w:type="spellEnd"/>
        <w:r w:rsidRPr="001D2E10">
          <w:t xml:space="preserve"> group;</w:t>
        </w:r>
      </w:ins>
    </w:p>
    <w:p w14:paraId="5C0A01F4" w14:textId="184FEC77" w:rsidR="00CF6E7E" w:rsidRDefault="00CF6E7E" w:rsidP="00CF6E7E">
      <w:pPr>
        <w:pStyle w:val="NO"/>
        <w:rPr>
          <w:ins w:id="308" w:author="kgk_#145" w:date="2023-11-05T22:21:00Z"/>
        </w:rPr>
      </w:pPr>
      <w:ins w:id="309" w:author="kgk_#145" w:date="2023-11-05T22:21:00Z">
        <w:r w:rsidRPr="00C91445">
          <w:t>NOTE </w:t>
        </w:r>
        <w:r>
          <w:t>4</w:t>
        </w:r>
        <w:r w:rsidRPr="00C91445">
          <w:t>:</w:t>
        </w:r>
        <w:r w:rsidRPr="00C91445">
          <w:tab/>
        </w:r>
        <w:r>
          <w:t>The</w:t>
        </w:r>
      </w:ins>
      <w:ins w:id="310" w:author="kgk_#145" w:date="2023-11-06T09:29:00Z">
        <w:r w:rsidR="005B56AC">
          <w:t xml:space="preserve"> </w:t>
        </w:r>
      </w:ins>
      <w:proofErr w:type="spellStart"/>
      <w:ins w:id="311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12" w:author="kgk_#145" w:date="2023-11-05T22:21:00Z">
        <w:r>
          <w:t xml:space="preserve">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>if it learns by any other means or generated by the</w:t>
        </w:r>
      </w:ins>
      <w:ins w:id="313" w:author="kgk_#145" w:date="2023-11-06T09:29:00Z">
        <w:r w:rsidR="005B56AC">
          <w:t xml:space="preserve"> </w:t>
        </w:r>
      </w:ins>
      <w:proofErr w:type="spellStart"/>
      <w:ins w:id="314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15" w:author="kgk_#145" w:date="2023-11-05T22:21:00Z">
        <w:r>
          <w:t xml:space="preserve"> using required parameters</w:t>
        </w:r>
        <w:r w:rsidRPr="00C91445">
          <w:t>.</w:t>
        </w:r>
      </w:ins>
    </w:p>
    <w:p w14:paraId="37B707BC" w14:textId="141B0A22" w:rsidR="00CF6E7E" w:rsidRDefault="00C21B53" w:rsidP="00CF6E7E">
      <w:pPr>
        <w:pStyle w:val="B3"/>
        <w:rPr>
          <w:ins w:id="316" w:author="kgk_#145" w:date="2023-11-05T22:21:00Z"/>
        </w:rPr>
      </w:pPr>
      <w:ins w:id="317" w:author="kgk_#145" w:date="2023-11-06T17:48:00Z">
        <w:r>
          <w:t>iii</w:t>
        </w:r>
      </w:ins>
      <w:ins w:id="318" w:author="kgk_#145" w:date="2023-11-05T22:21:00Z">
        <w:r w:rsidR="00CF6E7E">
          <w:t>)</w:t>
        </w:r>
        <w:r w:rsidR="00CF6E7E">
          <w:tab/>
          <w:t xml:space="preserve">the </w:t>
        </w:r>
      </w:ins>
      <w:ins w:id="319" w:author="kgk_#145" w:date="2023-11-06T09:28:00Z">
        <w:r w:rsidR="005B56AC">
          <w:t>&lt;</w:t>
        </w:r>
      </w:ins>
      <w:proofErr w:type="spellStart"/>
      <w:ins w:id="320" w:author="kgk_#145" w:date="2023-11-06T12:08:00Z">
        <w:r w:rsidR="00963B89">
          <w:t>mcdata</w:t>
        </w:r>
        <w:proofErr w:type="spellEnd"/>
        <w:r w:rsidR="00963B89">
          <w:t>-</w:t>
        </w:r>
      </w:ins>
      <w:ins w:id="321" w:author="kgk_#145" w:date="2023-11-05T22:21:00Z">
        <w:r w:rsidR="00CF6E7E">
          <w:t>client-id&gt; element set to the</w:t>
        </w:r>
      </w:ins>
      <w:ins w:id="322" w:author="kgk_#145" w:date="2023-11-06T09:29:00Z">
        <w:r w:rsidR="005B56AC">
          <w:t xml:space="preserve"> </w:t>
        </w:r>
      </w:ins>
      <w:proofErr w:type="spellStart"/>
      <w:ins w:id="323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24" w:author="kgk_#145" w:date="2023-11-05T22:21:00Z">
        <w:r w:rsidR="00CF6E7E">
          <w:t xml:space="preserve"> ID of the originating</w:t>
        </w:r>
      </w:ins>
      <w:ins w:id="325" w:author="kgk_#145" w:date="2023-11-06T09:29:00Z">
        <w:r w:rsidR="005B56AC">
          <w:t xml:space="preserve"> </w:t>
        </w:r>
      </w:ins>
      <w:proofErr w:type="spellStart"/>
      <w:ins w:id="326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27" w:author="kgk_#145" w:date="2023-11-05T22:21:00Z">
        <w:r w:rsidR="00CF6E7E">
          <w:t>; and</w:t>
        </w:r>
      </w:ins>
    </w:p>
    <w:p w14:paraId="03B09064" w14:textId="6C606D86" w:rsidR="00CF6E7E" w:rsidRDefault="00C21B53" w:rsidP="00CF6E7E">
      <w:pPr>
        <w:pStyle w:val="B3"/>
        <w:rPr>
          <w:ins w:id="328" w:author="kgk_#145" w:date="2023-11-05T22:21:00Z"/>
          <w:lang w:eastAsia="ko-KR"/>
        </w:rPr>
      </w:pPr>
      <w:ins w:id="329" w:author="kgk_#145" w:date="2023-11-06T17:48:00Z">
        <w:r>
          <w:rPr>
            <w:lang w:eastAsia="ko-KR"/>
          </w:rPr>
          <w:t>i</w:t>
        </w:r>
      </w:ins>
      <w:ins w:id="330" w:author="kgk_#145" w:date="2023-11-05T22:21:00Z">
        <w:r w:rsidR="00CF6E7E">
          <w:rPr>
            <w:lang w:eastAsia="ko-KR"/>
          </w:rPr>
          <w:t>v)</w:t>
        </w:r>
        <w:r w:rsidR="00CF6E7E">
          <w:rPr>
            <w:lang w:eastAsia="ko-KR"/>
          </w:rPr>
          <w:tab/>
        </w:r>
        <w:r w:rsidR="00CF6E7E" w:rsidRPr="002725BC">
          <w:rPr>
            <w:lang w:eastAsia="ko-KR"/>
          </w:rPr>
          <w:t>an &lt;</w:t>
        </w:r>
        <w:proofErr w:type="spellStart"/>
        <w:r w:rsidR="00CF6E7E" w:rsidRPr="002725BC">
          <w:rPr>
            <w:lang w:eastAsia="ko-KR"/>
          </w:rPr>
          <w:t>anyExt</w:t>
        </w:r>
        <w:proofErr w:type="spellEnd"/>
        <w:r w:rsidR="00CF6E7E" w:rsidRPr="002725BC">
          <w:rPr>
            <w:lang w:eastAsia="ko-KR"/>
          </w:rPr>
          <w:t xml:space="preserve">&gt; element containing: </w:t>
        </w:r>
      </w:ins>
    </w:p>
    <w:p w14:paraId="279FFEAF" w14:textId="40654A84" w:rsidR="00CF6E7E" w:rsidRPr="00C91445" w:rsidRDefault="00CF6E7E" w:rsidP="00CF6E7E">
      <w:pPr>
        <w:pStyle w:val="B4"/>
        <w:rPr>
          <w:ins w:id="331" w:author="kgk_#145" w:date="2023-11-05T22:21:00Z"/>
        </w:rPr>
      </w:pPr>
      <w:ins w:id="332" w:author="kgk_#145" w:date="2023-11-05T22:21:00Z">
        <w:r>
          <w:t>A</w:t>
        </w:r>
        <w:r w:rsidRPr="00C91445">
          <w:t>)</w:t>
        </w:r>
        <w:r w:rsidRPr="00C91445">
          <w:tab/>
          <w:t>if the</w:t>
        </w:r>
      </w:ins>
      <w:ins w:id="333" w:author="kgk_#145" w:date="2023-11-06T09:29:00Z">
        <w:r w:rsidR="005B56AC">
          <w:t xml:space="preserve"> </w:t>
        </w:r>
      </w:ins>
      <w:proofErr w:type="spellStart"/>
      <w:ins w:id="334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35" w:author="kgk_#145" w:date="2023-11-05T22:21:00Z">
        <w:r w:rsidRPr="00C91445">
          <w:t xml:space="preserve">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rPr>
            <w:lang w:val="en-US"/>
          </w:rPr>
          <w:t xml:space="preserve">REFER </w:t>
        </w:r>
        <w:r w:rsidRPr="000C1BB9">
          <w:t>request</w:t>
        </w:r>
        <w:r w:rsidRPr="00C91445">
          <w:t>,</w:t>
        </w:r>
        <w:r>
          <w:t xml:space="preserve">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3FFA3573" w14:textId="71F08434" w:rsidR="00CF6E7E" w:rsidRDefault="00CF6E7E" w:rsidP="00CF6E7E">
      <w:pPr>
        <w:pStyle w:val="NO"/>
        <w:rPr>
          <w:ins w:id="336" w:author="kgk_#145" w:date="2023-11-05T22:21:00Z"/>
        </w:rPr>
      </w:pPr>
      <w:ins w:id="337" w:author="kgk_#145" w:date="2023-11-05T22:21:00Z">
        <w:r w:rsidRPr="00C91445">
          <w:t>NOTE </w:t>
        </w:r>
        <w:r>
          <w:t>5</w:t>
        </w:r>
        <w:r w:rsidRPr="00C91445">
          <w:t>:</w:t>
        </w:r>
        <w:r w:rsidRPr="00C91445">
          <w:tab/>
          <w:t>The</w:t>
        </w:r>
      </w:ins>
      <w:ins w:id="338" w:author="kgk_#145" w:date="2023-11-06T09:29:00Z">
        <w:r w:rsidR="005B56AC">
          <w:t xml:space="preserve"> </w:t>
        </w:r>
      </w:ins>
      <w:proofErr w:type="spellStart"/>
      <w:ins w:id="339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340" w:author="kgk_#145" w:date="2023-11-05T22:21:00Z">
        <w:r w:rsidRPr="00C91445">
          <w:t xml:space="preserve"> learns the functional aliases that are activated for an</w:t>
        </w:r>
      </w:ins>
      <w:ins w:id="341" w:author="kgk_#145" w:date="2023-11-06T09:25:00Z">
        <w:r w:rsidR="00621F44">
          <w:t xml:space="preserve"> </w:t>
        </w:r>
      </w:ins>
      <w:proofErr w:type="spellStart"/>
      <w:ins w:id="342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343" w:author="kgk_#145" w:date="2023-11-05T22:21:00Z">
        <w:r w:rsidRPr="00C91445">
          <w:t xml:space="preserve"> from procedures specified in </w:t>
        </w:r>
        <w:r>
          <w:t>clause </w:t>
        </w:r>
      </w:ins>
      <w:ins w:id="344" w:author="kgk_#145" w:date="2023-11-06T10:01:00Z">
        <w:r w:rsidR="00D90696">
          <w:rPr>
            <w:lang w:val="en-US"/>
          </w:rPr>
          <w:t>2</w:t>
        </w:r>
      </w:ins>
      <w:ins w:id="345" w:author="kgk_#145" w:date="2023-11-06T17:49:00Z">
        <w:r w:rsidR="005F7EBF">
          <w:rPr>
            <w:lang w:val="en-US"/>
          </w:rPr>
          <w:t>2</w:t>
        </w:r>
      </w:ins>
      <w:ins w:id="346" w:author="kgk_#145" w:date="2023-11-06T10:01:00Z">
        <w:r w:rsidR="00D90696">
          <w:t>.</w:t>
        </w:r>
        <w:r w:rsidR="00D90696" w:rsidRPr="00B10B01">
          <w:rPr>
            <w:lang w:val="en-US"/>
          </w:rPr>
          <w:t>2.1.3</w:t>
        </w:r>
      </w:ins>
      <w:ins w:id="347" w:author="kgk_#145" w:date="2023-11-05T22:21:00Z">
        <w:r w:rsidRPr="00C91445">
          <w:t>.</w:t>
        </w:r>
      </w:ins>
    </w:p>
    <w:p w14:paraId="7CE14741" w14:textId="77777777" w:rsidR="00CF6E7E" w:rsidRDefault="00CF6E7E" w:rsidP="00CF6E7E">
      <w:pPr>
        <w:pStyle w:val="B4"/>
        <w:rPr>
          <w:ins w:id="348" w:author="kgk_#145" w:date="2023-11-05T22:21:00Z"/>
        </w:rPr>
      </w:pPr>
      <w:ins w:id="349" w:author="kgk_#145" w:date="2023-11-05T22:21:00Z">
        <w:r>
          <w:t>B</w:t>
        </w:r>
        <w:r w:rsidRPr="00B62D1C">
          <w:t>)</w:t>
        </w:r>
        <w:r w:rsidRPr="00B62D1C">
          <w:tab/>
        </w:r>
        <w:r>
          <w:t>the</w:t>
        </w:r>
        <w:r w:rsidRPr="0017101F">
          <w:t xml:space="preserve"> &lt;call-participants-</w:t>
        </w:r>
        <w:proofErr w:type="spellStart"/>
        <w:r w:rsidRPr="0017101F">
          <w:t>criterias</w:t>
        </w:r>
        <w:proofErr w:type="spellEnd"/>
        <w:r w:rsidRPr="0017101F">
          <w:t xml:space="preserve">&gt; </w:t>
        </w:r>
        <w:r>
          <w:t>element set to</w:t>
        </w:r>
        <w:r w:rsidRPr="0017101F">
          <w:t xml:space="preserve"> one or more criteria as a comma separated list</w:t>
        </w:r>
        <w:r w:rsidRPr="00B62D1C">
          <w:t>;</w:t>
        </w:r>
      </w:ins>
    </w:p>
    <w:p w14:paraId="69777794" w14:textId="7C3AEB21" w:rsidR="00CF6E7E" w:rsidRDefault="00CF6E7E" w:rsidP="00CF6E7E">
      <w:pPr>
        <w:pStyle w:val="B4"/>
        <w:rPr>
          <w:ins w:id="350" w:author="kgk_#145" w:date="2023-11-05T22:21:00Z"/>
        </w:rPr>
      </w:pPr>
      <w:ins w:id="351" w:author="kgk_#145" w:date="2023-11-05T22:21:00Z">
        <w:r>
          <w:t>C</w:t>
        </w:r>
        <w:r w:rsidRPr="00B62D1C">
          <w:t>)</w:t>
        </w:r>
        <w:r w:rsidRPr="00B62D1C">
          <w:tab/>
          <w:t>if the</w:t>
        </w:r>
      </w:ins>
      <w:ins w:id="352" w:author="kgk_#145" w:date="2023-11-06T09:25:00Z">
        <w:r w:rsidR="00621F44">
          <w:t xml:space="preserve"> </w:t>
        </w:r>
      </w:ins>
      <w:proofErr w:type="spellStart"/>
      <w:ins w:id="353" w:author="kgk_#145" w:date="2023-11-06T11:24:00Z">
        <w:r w:rsidR="0012202B">
          <w:t>MCData</w:t>
        </w:r>
        <w:proofErr w:type="spellEnd"/>
        <w:r w:rsidR="0012202B">
          <w:t xml:space="preserve"> user</w:t>
        </w:r>
      </w:ins>
      <w:ins w:id="354" w:author="kgk_#145" w:date="2023-11-05T22:21:00Z">
        <w:r w:rsidRPr="00B62D1C">
          <w:t xml:space="preserve">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  <w:r>
          <w:t xml:space="preserve"> and</w:t>
        </w:r>
      </w:ins>
    </w:p>
    <w:p w14:paraId="2733696B" w14:textId="34706E5A" w:rsidR="00CF6E7E" w:rsidRDefault="00CF6E7E" w:rsidP="00CF6E7E">
      <w:pPr>
        <w:pStyle w:val="B4"/>
        <w:rPr>
          <w:ins w:id="355" w:author="kgk_#145" w:date="2023-11-05T22:21:00Z"/>
        </w:rPr>
      </w:pPr>
      <w:ins w:id="356" w:author="kgk_#145" w:date="2023-11-05T22:21:00Z">
        <w:r>
          <w:t>D</w:t>
        </w:r>
        <w:r w:rsidRPr="00B62D1C">
          <w:t>)</w:t>
        </w:r>
        <w:r w:rsidRPr="00B62D1C">
          <w:tab/>
        </w:r>
        <w:r>
          <w:rPr>
            <w:lang w:eastAsia="ko-KR"/>
          </w:rPr>
          <w:t>if end-to-end security needs to be established for the</w:t>
        </w:r>
      </w:ins>
      <w:ins w:id="357" w:author="kgk_#145" w:date="2023-11-06T09:26:00Z">
        <w:r w:rsidR="0003363E">
          <w:rPr>
            <w:lang w:eastAsia="ko-KR"/>
          </w:rPr>
          <w:t xml:space="preserve"> </w:t>
        </w:r>
      </w:ins>
      <w:proofErr w:type="spellStart"/>
      <w:ins w:id="358" w:author="kgk_#145" w:date="2023-11-06T12:06:00Z">
        <w:r w:rsidR="002C0BED">
          <w:rPr>
            <w:lang w:eastAsia="ko-KR"/>
          </w:rPr>
          <w:t>MCData</w:t>
        </w:r>
        <w:proofErr w:type="spellEnd"/>
        <w:r w:rsidR="002C0BED">
          <w:rPr>
            <w:lang w:eastAsia="ko-KR"/>
          </w:rPr>
          <w:t xml:space="preserve"> </w:t>
        </w:r>
        <w:proofErr w:type="spellStart"/>
        <w:r w:rsidR="002C0BED">
          <w:rPr>
            <w:lang w:eastAsia="ko-KR"/>
          </w:rPr>
          <w:t>adhoc</w:t>
        </w:r>
      </w:ins>
      <w:proofErr w:type="spellEnd"/>
      <w:ins w:id="359" w:author="kgk_#145" w:date="2023-11-05T22:21:00Z">
        <w:r>
          <w:rPr>
            <w:lang w:eastAsia="ko-KR"/>
          </w:rPr>
          <w:t xml:space="preserve"> group session</w:t>
        </w:r>
        <w:r w:rsidRPr="00B62D1C">
          <w:t xml:space="preserve">,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t>;</w:t>
        </w:r>
        <w:r>
          <w:t xml:space="preserve"> </w:t>
        </w:r>
      </w:ins>
      <w:ins w:id="360" w:author="kgk_#145" w:date="2023-11-06T18:04:00Z">
        <w:r w:rsidR="00664B52">
          <w:t>and</w:t>
        </w:r>
      </w:ins>
    </w:p>
    <w:p w14:paraId="7C60950E" w14:textId="17763C84" w:rsidR="00664B52" w:rsidRPr="00B725F6" w:rsidRDefault="00664B52" w:rsidP="00B725F6">
      <w:pPr>
        <w:pStyle w:val="B2"/>
        <w:rPr>
          <w:ins w:id="361" w:author="kgk_#145" w:date="2023-11-06T18:04:00Z"/>
          <w:rFonts w:eastAsia="Malgun Gothic"/>
        </w:rPr>
      </w:pPr>
      <w:ins w:id="362" w:author="kgk_#145" w:date="2023-11-06T18:04:00Z">
        <w:r>
          <w:rPr>
            <w:rFonts w:eastAsia="Malgun Gothic"/>
          </w:rPr>
          <w:t>e</w:t>
        </w:r>
        <w:r w:rsidRPr="00B725F6">
          <w:rPr>
            <w:rFonts w:eastAsia="Malgun Gothic"/>
          </w:rPr>
          <w:t>)</w:t>
        </w:r>
        <w:r w:rsidRPr="00B725F6">
          <w:rPr>
            <w:rFonts w:eastAsia="Malgun Gothic"/>
          </w:rPr>
          <w:tab/>
          <w:t>shall generate and include an application/vnd.3gpp.mcdata-signalling MIME body with the FD SIGNALLING PAYLOAD as described in clause 6.2.2.3 if FD session requested;</w:t>
        </w:r>
      </w:ins>
    </w:p>
    <w:p w14:paraId="5A463E14" w14:textId="2C02A429" w:rsidR="00CF6E7E" w:rsidRPr="0073469F" w:rsidRDefault="00152001" w:rsidP="00CF6E7E">
      <w:pPr>
        <w:pStyle w:val="B1"/>
        <w:rPr>
          <w:ins w:id="363" w:author="kgk_#145" w:date="2023-11-05T22:21:00Z"/>
        </w:rPr>
      </w:pPr>
      <w:ins w:id="364" w:author="kgk_#145" w:date="2023-11-06T13:44:00Z">
        <w:r>
          <w:t>10</w:t>
        </w:r>
      </w:ins>
      <w:ins w:id="365" w:author="kgk_#145" w:date="2023-11-05T22:21:00Z">
        <w:r w:rsidR="00CF6E7E" w:rsidRPr="0073469F">
          <w:t>)</w:t>
        </w:r>
        <w:r w:rsidR="00CF6E7E" w:rsidRPr="0073469F">
          <w:tab/>
        </w:r>
        <w:r w:rsidR="00CF6E7E">
          <w:t xml:space="preserve">if </w:t>
        </w:r>
        <w:r w:rsidR="00CF6E7E" w:rsidRPr="00AA45D1">
          <w:t xml:space="preserve">the </w:t>
        </w:r>
        <w:r w:rsidR="00CF6E7E">
          <w:t xml:space="preserve">call setup </w:t>
        </w:r>
        <w:r w:rsidR="00CF6E7E" w:rsidRPr="00AA45D1">
          <w:t>request follows an emergency alert</w:t>
        </w:r>
        <w:r w:rsidR="00CF6E7E">
          <w:t xml:space="preserve"> for an </w:t>
        </w:r>
        <w:proofErr w:type="spellStart"/>
        <w:r w:rsidR="00CF6E7E" w:rsidRPr="00AA45D1">
          <w:t>ad</w:t>
        </w:r>
        <w:r w:rsidR="00CF6E7E">
          <w:t>hoc</w:t>
        </w:r>
        <w:proofErr w:type="spellEnd"/>
        <w:r w:rsidR="00CF6E7E">
          <w:t xml:space="preserve"> group:</w:t>
        </w:r>
      </w:ins>
    </w:p>
    <w:p w14:paraId="53C85956" w14:textId="420E4444" w:rsidR="00CF6E7E" w:rsidRDefault="00CF6E7E" w:rsidP="00CF6E7E">
      <w:pPr>
        <w:pStyle w:val="B2"/>
        <w:rPr>
          <w:ins w:id="366" w:author="kgk_#145" w:date="2023-11-05T22:21:00Z"/>
          <w:lang w:eastAsia="ko-KR"/>
        </w:rPr>
      </w:pPr>
      <w:ins w:id="367" w:author="kgk_#145" w:date="2023-11-05T22:21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73469F">
          <w:t xml:space="preserve">shall set the Refer-To header field of the SIP REFER request </w:t>
        </w:r>
        <w:r>
          <w:t>as specified in</w:t>
        </w:r>
        <w:r w:rsidRPr="0073469F">
          <w:t xml:space="preserve"> IETF RFC </w:t>
        </w:r>
      </w:ins>
      <w:ins w:id="368" w:author="kgk_#145" w:date="2023-11-06T12:15:00Z">
        <w:r w:rsidR="008C048E">
          <w:t>3515 [51]</w:t>
        </w:r>
      </w:ins>
      <w:ins w:id="369" w:author="kgk_#145" w:date="2023-11-05T22:21:00Z">
        <w:r w:rsidRPr="0073469F">
          <w:t xml:space="preserve">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>") Uniform Resource Locator (URL) as specified in IETF RFC </w:t>
        </w:r>
      </w:ins>
      <w:ins w:id="370" w:author="kgk_#145" w:date="2023-11-06T12:21:00Z">
        <w:r w:rsidR="00BC04D5">
          <w:t>2392 [33]</w:t>
        </w:r>
      </w:ins>
      <w:ins w:id="371" w:author="kgk_#145" w:date="2023-11-05T22:21:00Z">
        <w:r>
          <w:t xml:space="preserve"> that points to an application/</w:t>
        </w:r>
        <w:proofErr w:type="spellStart"/>
        <w:r>
          <w:t>resource-lists+xml</w:t>
        </w:r>
        <w:proofErr w:type="spellEnd"/>
        <w:r>
          <w:t xml:space="preserve"> MIME body as specified in </w:t>
        </w:r>
        <w:r>
          <w:rPr>
            <w:lang w:eastAsia="ko-KR"/>
          </w:rPr>
          <w:t>IETF </w:t>
        </w:r>
      </w:ins>
      <w:ins w:id="372" w:author="kgk_#145" w:date="2023-11-06T12:23:00Z">
        <w:r w:rsidR="00AA2E6B">
          <w:rPr>
            <w:lang w:eastAsia="ko-KR"/>
          </w:rPr>
          <w:t>RFC 5366 [18]</w:t>
        </w:r>
      </w:ins>
      <w:ins w:id="373" w:author="kgk_#145" w:date="2023-11-05T22:21:00Z">
        <w:r>
          <w:rPr>
            <w:lang w:eastAsia="ko-KR"/>
          </w:rPr>
          <w:t xml:space="preserve">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>" URL and Content-Type header filed set to "</w:t>
        </w:r>
        <w:r w:rsidRPr="00961FDD">
          <w:t>application/</w:t>
        </w:r>
        <w:proofErr w:type="spellStart"/>
        <w:r w:rsidRPr="00961FDD">
          <w:t>resource-lists+xml</w:t>
        </w:r>
        <w:proofErr w:type="spellEnd"/>
        <w:r>
          <w:t>"</w:t>
        </w:r>
        <w:r w:rsidRPr="005E3212">
          <w:t>;</w:t>
        </w:r>
      </w:ins>
      <w:ins w:id="374" w:author="kgk_#145" w:date="2023-11-06T18:01:00Z">
        <w:r w:rsidR="000172D7">
          <w:t xml:space="preserve"> and</w:t>
        </w:r>
      </w:ins>
    </w:p>
    <w:p w14:paraId="48180A70" w14:textId="77777777" w:rsidR="00CF6E7E" w:rsidRDefault="00CF6E7E" w:rsidP="00CF6E7E">
      <w:pPr>
        <w:pStyle w:val="B2"/>
        <w:rPr>
          <w:ins w:id="375" w:author="kgk_#145" w:date="2023-11-05T22:21:00Z"/>
        </w:rPr>
      </w:pPr>
      <w:ins w:id="376" w:author="kgk_#145" w:date="2023-11-05T22:21:00Z">
        <w:r>
          <w:t>b)</w:t>
        </w:r>
        <w:r>
          <w:tab/>
          <w:t>shall include in the application/</w:t>
        </w:r>
        <w:proofErr w:type="spellStart"/>
        <w:r>
          <w:t>resource-lists+xml</w:t>
        </w:r>
        <w:proofErr w:type="spellEnd"/>
        <w:r>
          <w:t xml:space="preserve"> MIME body a single &lt;entry&gt; element in a &lt;list&gt; element in the &lt;resource-lists&gt; element where the &lt;entry&gt; </w:t>
        </w:r>
        <w:proofErr w:type="spellStart"/>
        <w:r>
          <w:t>elment</w:t>
        </w:r>
        <w:proofErr w:type="spellEnd"/>
        <w:r>
          <w:t xml:space="preserve"> contains a "</w:t>
        </w:r>
        <w:proofErr w:type="spellStart"/>
        <w:r>
          <w:t>uri</w:t>
        </w:r>
        <w:proofErr w:type="spellEnd"/>
        <w:r>
          <w:t xml:space="preserve">" attribute set to the identity of the </w:t>
        </w:r>
        <w:proofErr w:type="spellStart"/>
        <w:r>
          <w:t>adhoc</w:t>
        </w:r>
        <w:proofErr w:type="spellEnd"/>
        <w:r>
          <w:t xml:space="preserve"> group learned during </w:t>
        </w:r>
        <w:r w:rsidRPr="00AA45D1">
          <w:t xml:space="preserve">an </w:t>
        </w:r>
        <w:proofErr w:type="spellStart"/>
        <w:r w:rsidRPr="00AA45D1">
          <w:t>adhoc</w:t>
        </w:r>
        <w:proofErr w:type="spellEnd"/>
        <w:r w:rsidRPr="00AA45D1">
          <w:t xml:space="preserve"> group emergency alert</w:t>
        </w:r>
        <w:r>
          <w:t xml:space="preserve"> procedure, extended with </w:t>
        </w:r>
        <w:proofErr w:type="spellStart"/>
        <w:r>
          <w:t>hname</w:t>
        </w:r>
        <w:proofErr w:type="spellEnd"/>
        <w:r>
          <w:t xml:space="preserve"> "body" </w:t>
        </w:r>
        <w:r w:rsidRPr="002356E9">
          <w:t>parameter in the headers portion of the SIP URI</w:t>
        </w:r>
        <w:r>
          <w:t xml:space="preserve"> containing:</w:t>
        </w:r>
      </w:ins>
    </w:p>
    <w:p w14:paraId="5D554E7E" w14:textId="77777777" w:rsidR="00CF6E7E" w:rsidRPr="00871D02" w:rsidRDefault="00CF6E7E" w:rsidP="00CF6E7E">
      <w:pPr>
        <w:pStyle w:val="NO"/>
        <w:rPr>
          <w:ins w:id="377" w:author="kgk_#145" w:date="2023-11-05T22:21:00Z"/>
          <w:rFonts w:eastAsia="Malgun Gothic"/>
        </w:rPr>
      </w:pPr>
      <w:ins w:id="378" w:author="kgk_#145" w:date="2023-11-05T22:21:00Z">
        <w:r>
          <w:rPr>
            <w:rFonts w:eastAsia="Malgun Gothic"/>
          </w:rPr>
          <w:lastRenderedPageBreak/>
          <w:t>NOTE 6:</w:t>
        </w:r>
        <w:r>
          <w:rPr>
            <w:rFonts w:eastAsia="Malgun Gothic"/>
          </w:rPr>
          <w:tab/>
          <w:t xml:space="preserve">Characters that are not formatted as ASCII characters are escaped in the following </w:t>
        </w:r>
        <w:r w:rsidRPr="002356E9">
          <w:t>parameter</w:t>
        </w:r>
        <w:r>
          <w:t>s</w:t>
        </w:r>
        <w:r w:rsidRPr="002356E9">
          <w:t xml:space="preserve"> in the headers portion of the SIP URI</w:t>
        </w:r>
        <w:r>
          <w:t>.</w:t>
        </w:r>
      </w:ins>
    </w:p>
    <w:p w14:paraId="7E21F638" w14:textId="77777777" w:rsidR="0085098E" w:rsidRPr="0073469F" w:rsidRDefault="0085098E" w:rsidP="0085098E">
      <w:pPr>
        <w:pStyle w:val="B3"/>
        <w:rPr>
          <w:ins w:id="379" w:author="kgk_#145" w:date="2023-11-06T17:53:00Z"/>
        </w:rPr>
      </w:pPr>
      <w:proofErr w:type="spellStart"/>
      <w:ins w:id="380" w:author="kgk_#145" w:date="2023-11-06T17:53:00Z">
        <w:r>
          <w:t>i</w:t>
        </w:r>
        <w:proofErr w:type="spellEnd"/>
        <w:r w:rsidRPr="0073469F">
          <w:t>)</w:t>
        </w:r>
        <w:r w:rsidRPr="0073469F">
          <w:tab/>
        </w:r>
        <w:r w:rsidRPr="00B02A0B">
          <w:t xml:space="preserve">the </w:t>
        </w:r>
        <w:r w:rsidRPr="0073469F">
          <w:t>Accept-Contact</w:t>
        </w:r>
        <w:r w:rsidRPr="00B02A0B">
          <w:t xml:space="preserve"> header field</w:t>
        </w:r>
        <w:r w:rsidRPr="00D72B01">
          <w:t xml:space="preserve"> </w:t>
        </w:r>
        <w:r w:rsidRPr="0073469F">
          <w:t>containing</w:t>
        </w:r>
        <w:r w:rsidRPr="00B02A0B">
          <w:t>:</w:t>
        </w:r>
      </w:ins>
    </w:p>
    <w:p w14:paraId="77EFC47E" w14:textId="77777777" w:rsidR="0085098E" w:rsidRDefault="0085098E" w:rsidP="0085098E">
      <w:pPr>
        <w:pStyle w:val="B4"/>
        <w:rPr>
          <w:ins w:id="381" w:author="kgk_#145" w:date="2023-11-06T17:53:00Z"/>
        </w:rPr>
      </w:pPr>
      <w:ins w:id="382" w:author="kgk_#145" w:date="2023-11-06T17:53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r w:rsidRPr="00B02A0B">
          <w:rPr>
            <w:lang w:eastAsia="ko-KR"/>
          </w:rPr>
          <w:t xml:space="preserve">the </w:t>
        </w:r>
        <w:r w:rsidRPr="00B02A0B">
          <w:t>g.3gpp.mcdata.sds</w:t>
        </w:r>
        <w:r w:rsidRPr="00B02A0B">
          <w:rPr>
            <w:lang w:eastAsia="ko-KR"/>
          </w:rPr>
          <w:t xml:space="preserve"> media feature tag along with the "require" and "explicit" header field parameters according to IETF RFC 3841 [8]</w:t>
        </w:r>
        <w:r w:rsidRPr="00925764">
          <w:t xml:space="preserve"> </w:t>
        </w:r>
        <w:r>
          <w:t>for standalone SDS and SDS session</w:t>
        </w:r>
        <w:r w:rsidRPr="0073469F">
          <w:t>;</w:t>
        </w:r>
      </w:ins>
    </w:p>
    <w:p w14:paraId="4452033E" w14:textId="77777777" w:rsidR="0085098E" w:rsidRDefault="0085098E" w:rsidP="0085098E">
      <w:pPr>
        <w:pStyle w:val="B4"/>
        <w:rPr>
          <w:ins w:id="383" w:author="kgk_#145" w:date="2023-11-06T17:53:00Z"/>
        </w:rPr>
      </w:pPr>
      <w:ins w:id="384" w:author="kgk_#145" w:date="2023-11-06T17:53:00Z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r w:rsidRPr="00B02A0B">
          <w:rPr>
            <w:lang w:eastAsia="ko-KR"/>
          </w:rPr>
          <w:t>the media feature tag g.3gpp.icsi-ref with the value of "</w:t>
        </w:r>
        <w:r w:rsidRPr="00B02A0B">
          <w:t>urn:urn-7:3gpp-service.ims.icsi.mcdata</w:t>
        </w:r>
        <w:r w:rsidRPr="00B02A0B">
          <w:rPr>
            <w:lang w:eastAsia="ko-KR"/>
          </w:rPr>
          <w:t>.sds" along with parameters "require" and "explicit" according to IETF RFC 3841 [8]</w:t>
        </w:r>
        <w:r w:rsidRPr="00925764">
          <w:t xml:space="preserve"> </w:t>
        </w:r>
        <w:r>
          <w:t>for standalone SDS and SDS session</w:t>
        </w:r>
        <w:r w:rsidRPr="0073469F">
          <w:t>;</w:t>
        </w:r>
      </w:ins>
    </w:p>
    <w:p w14:paraId="195349E7" w14:textId="77777777" w:rsidR="0085098E" w:rsidRDefault="0085098E" w:rsidP="0085098E">
      <w:pPr>
        <w:pStyle w:val="B4"/>
        <w:rPr>
          <w:ins w:id="385" w:author="kgk_#145" w:date="2023-11-06T17:53:00Z"/>
        </w:rPr>
      </w:pPr>
      <w:ins w:id="386" w:author="kgk_#145" w:date="2023-11-06T17:53:00Z">
        <w:r>
          <w:rPr>
            <w:rFonts w:eastAsia="Malgun Gothic"/>
          </w:rPr>
          <w:t>C)</w:t>
        </w:r>
        <w:r>
          <w:rPr>
            <w:rFonts w:eastAsia="Malgun Gothic"/>
          </w:rPr>
          <w:tab/>
        </w:r>
        <w:r w:rsidRPr="00B02A0B">
          <w:rPr>
            <w:lang w:eastAsia="ko-KR"/>
          </w:rPr>
          <w:t>the media feature tag g.3gpp.icsi-ref with the value of "urn:urn-7:3gpp-service.ims.icsi.mcdata.fd" along with parameters "require" and "explicit" according to IETF RFC 3841 [8]</w:t>
        </w:r>
        <w:r w:rsidRPr="002D18BC">
          <w:t xml:space="preserve"> </w:t>
        </w:r>
        <w:r>
          <w:t>for FD</w:t>
        </w:r>
        <w:r w:rsidRPr="00B02A0B">
          <w:t>;</w:t>
        </w:r>
        <w:r>
          <w:t xml:space="preserve"> and</w:t>
        </w:r>
      </w:ins>
    </w:p>
    <w:p w14:paraId="2B46D75F" w14:textId="77777777" w:rsidR="0085098E" w:rsidRDefault="0085098E" w:rsidP="0085098E">
      <w:pPr>
        <w:pStyle w:val="B4"/>
        <w:rPr>
          <w:ins w:id="387" w:author="kgk_#145" w:date="2023-11-06T17:53:00Z"/>
        </w:rPr>
      </w:pPr>
      <w:ins w:id="388" w:author="kgk_#145" w:date="2023-11-06T17:53:00Z">
        <w:r>
          <w:rPr>
            <w:rFonts w:eastAsia="Malgun Gothic"/>
          </w:rPr>
          <w:t>D)</w:t>
        </w:r>
        <w:r>
          <w:rPr>
            <w:rFonts w:eastAsia="Malgun Gothic"/>
          </w:rPr>
          <w:tab/>
        </w:r>
        <w:r w:rsidRPr="00B02A0B">
          <w:rPr>
            <w:lang w:eastAsia="ko-KR"/>
          </w:rPr>
          <w:t xml:space="preserve">the </w:t>
        </w:r>
        <w:r w:rsidRPr="00B02A0B">
          <w:t xml:space="preserve">g.3gpp.mcdata.fd </w:t>
        </w:r>
        <w:r w:rsidRPr="00B02A0B">
          <w:rPr>
            <w:lang w:eastAsia="ko-KR"/>
          </w:rPr>
          <w:t>media feature tag along with the "require" and "explicit" header field parameters according to IETF RFC 3841 [8]</w:t>
        </w:r>
        <w:r w:rsidRPr="002D18BC">
          <w:t xml:space="preserve"> </w:t>
        </w:r>
        <w:r>
          <w:t>for FD</w:t>
        </w:r>
        <w:r w:rsidRPr="00B02A0B">
          <w:t>;</w:t>
        </w:r>
        <w:r>
          <w:t xml:space="preserve"> and</w:t>
        </w:r>
      </w:ins>
    </w:p>
    <w:p w14:paraId="4C4BB534" w14:textId="7B00B6D8" w:rsidR="00CF6E7E" w:rsidRDefault="004D40AF" w:rsidP="00CF6E7E">
      <w:pPr>
        <w:pStyle w:val="B3"/>
        <w:rPr>
          <w:ins w:id="389" w:author="kgk_#145" w:date="2023-11-05T22:21:00Z"/>
        </w:rPr>
      </w:pPr>
      <w:ins w:id="390" w:author="kgk_#145" w:date="2023-11-05T22:21:00Z">
        <w:r>
          <w:t>ii</w:t>
        </w:r>
        <w:r w:rsidR="00CF6E7E" w:rsidRPr="0073469F">
          <w:t>)</w:t>
        </w:r>
        <w:r w:rsidR="00CF6E7E" w:rsidRPr="0073469F">
          <w:tab/>
          <w:t>a</w:t>
        </w:r>
        <w:r w:rsidR="00CF6E7E">
          <w:t>n</w:t>
        </w:r>
        <w:r w:rsidR="00CF6E7E" w:rsidRPr="0073469F">
          <w:t xml:space="preserve"> </w:t>
        </w:r>
        <w:proofErr w:type="spellStart"/>
        <w:r w:rsidR="00CF6E7E">
          <w:t>hname</w:t>
        </w:r>
        <w:proofErr w:type="spellEnd"/>
        <w:r w:rsidR="00CF6E7E">
          <w:t xml:space="preserve"> </w:t>
        </w:r>
        <w:r w:rsidR="00CF6E7E" w:rsidRPr="0073469F">
          <w:t xml:space="preserve">"body" </w:t>
        </w:r>
        <w:r w:rsidR="00CF6E7E" w:rsidRPr="002356E9">
          <w:t>parameter</w:t>
        </w:r>
        <w:r w:rsidR="00CF6E7E" w:rsidRPr="0073469F">
          <w:t xml:space="preserve"> </w:t>
        </w:r>
        <w:r w:rsidR="00CF6E7E">
          <w:t xml:space="preserve">populated </w:t>
        </w:r>
        <w:r w:rsidR="00CF6E7E" w:rsidRPr="0073469F">
          <w:t>with</w:t>
        </w:r>
        <w:r w:rsidR="00CF6E7E">
          <w:t>:</w:t>
        </w:r>
      </w:ins>
    </w:p>
    <w:p w14:paraId="0F7375FE" w14:textId="52EBB416" w:rsidR="00CF6E7E" w:rsidRDefault="00490306" w:rsidP="00CF6E7E">
      <w:pPr>
        <w:pStyle w:val="B4"/>
        <w:rPr>
          <w:ins w:id="391" w:author="kgk_#145" w:date="2023-11-05T22:21:00Z"/>
        </w:rPr>
      </w:pPr>
      <w:ins w:id="392" w:author="kgk_#145" w:date="2023-11-06T17:54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an application/</w:t>
        </w:r>
        <w:proofErr w:type="spellStart"/>
        <w:r>
          <w:rPr>
            <w:rFonts w:eastAsia="Malgun Gothic"/>
          </w:rPr>
          <w:t>sdp</w:t>
        </w:r>
        <w:proofErr w:type="spellEnd"/>
        <w:r>
          <w:rPr>
            <w:rFonts w:eastAsia="Malgun Gothic"/>
          </w:rPr>
          <w:t xml:space="preserve"> MIME body containing an SDP offer</w:t>
        </w:r>
        <w:r w:rsidRPr="002275B9">
          <w:t xml:space="preserve"> </w:t>
        </w:r>
        <w:r w:rsidRPr="00B02A0B">
          <w:t xml:space="preserve">according to </w:t>
        </w:r>
        <w:r>
          <w:t>3GPP TS </w:t>
        </w:r>
        <w:r w:rsidRPr="00B02A0B">
          <w:t xml:space="preserve">24.229 [5] with the clarifications given in </w:t>
        </w:r>
        <w:r>
          <w:t>clause 9.2.3.2.1</w:t>
        </w:r>
        <w:r w:rsidRPr="00334608">
          <w:t xml:space="preserve"> </w:t>
        </w:r>
        <w:r w:rsidRPr="00B02A0B">
          <w:t xml:space="preserve">if a </w:t>
        </w:r>
        <w:r w:rsidRPr="00B02A0B">
          <w:rPr>
            <w:noProof/>
          </w:rPr>
          <w:t xml:space="preserve">standalone SDS message is to be sent </w:t>
        </w:r>
        <w:r>
          <w:rPr>
            <w:noProof/>
          </w:rPr>
          <w:t xml:space="preserve">or in </w:t>
        </w:r>
        <w:r w:rsidRPr="00B02A0B">
          <w:t>clause 9.2.4.2.1</w:t>
        </w:r>
        <w:r>
          <w:t xml:space="preserve"> if </w:t>
        </w:r>
        <w:r w:rsidRPr="00B02A0B">
          <w:rPr>
            <w:noProof/>
          </w:rPr>
          <w:t>SDS session is requested</w:t>
        </w:r>
        <w:r>
          <w:rPr>
            <w:noProof/>
          </w:rPr>
          <w:t xml:space="preserve"> or </w:t>
        </w:r>
        <w:r w:rsidRPr="00B02A0B">
          <w:t>in clause 10.2.5.2.1</w:t>
        </w:r>
        <w:r>
          <w:t xml:space="preserve"> if FD session requested;</w:t>
        </w:r>
      </w:ins>
    </w:p>
    <w:p w14:paraId="5B824C8A" w14:textId="04CA559A" w:rsidR="00CF6E7E" w:rsidRDefault="00CF6E7E" w:rsidP="00CF6E7E">
      <w:pPr>
        <w:pStyle w:val="B4"/>
        <w:rPr>
          <w:ins w:id="393" w:author="kgk_#145" w:date="2023-11-05T22:21:00Z"/>
        </w:rPr>
      </w:pPr>
      <w:ins w:id="394" w:author="kgk_#145" w:date="2023-11-05T22:21:00Z">
        <w:r>
          <w:t>B)</w:t>
        </w:r>
        <w:r>
          <w:tab/>
          <w:t>an application/vnd.</w:t>
        </w:r>
      </w:ins>
      <w:ins w:id="395" w:author="kgk_#145" w:date="2023-11-06T09:27:00Z">
        <w:r w:rsidR="00343C6D">
          <w:t>3gpp</w:t>
        </w:r>
      </w:ins>
      <w:ins w:id="396" w:author="kgk_#145" w:date="2023-11-06T12:07:00Z">
        <w:r w:rsidR="00AF4E29">
          <w:t>.mcdata</w:t>
        </w:r>
      </w:ins>
      <w:ins w:id="397" w:author="kgk_#145" w:date="2023-11-06T09:27:00Z">
        <w:r w:rsidR="00343C6D">
          <w:t>-</w:t>
        </w:r>
      </w:ins>
      <w:ins w:id="398" w:author="kgk_#145" w:date="2023-11-05T22:21:00Z">
        <w:r>
          <w:t xml:space="preserve">info </w:t>
        </w:r>
        <w:r w:rsidRPr="0073469F">
          <w:t>MIME body</w:t>
        </w:r>
        <w:r>
          <w:t xml:space="preserve"> with:</w:t>
        </w:r>
      </w:ins>
    </w:p>
    <w:p w14:paraId="30BF3DF9" w14:textId="7B28F882" w:rsidR="00CF6E7E" w:rsidRDefault="008749FE" w:rsidP="00CF6E7E">
      <w:pPr>
        <w:pStyle w:val="B5"/>
        <w:rPr>
          <w:ins w:id="399" w:author="kgk_#145" w:date="2023-11-05T22:21:00Z"/>
        </w:rPr>
      </w:pPr>
      <w:ins w:id="400" w:author="kgk_#145" w:date="2023-11-06T17:55:00Z">
        <w:r>
          <w:t>I)</w:t>
        </w:r>
        <w:r>
          <w:tab/>
        </w:r>
        <w:r w:rsidRPr="0073469F">
          <w:t xml:space="preserve">the &lt;session-type&gt; element set to a </w:t>
        </w:r>
        <w:r w:rsidRPr="00B02A0B">
          <w:t>value of "</w:t>
        </w:r>
        <w:proofErr w:type="spellStart"/>
        <w:r>
          <w:t>adhoc</w:t>
        </w:r>
        <w:proofErr w:type="spellEnd"/>
        <w:r>
          <w:t>-</w:t>
        </w:r>
        <w:r w:rsidRPr="00D659F0">
          <w:t>group-</w:t>
        </w:r>
        <w:proofErr w:type="spellStart"/>
        <w:r w:rsidRPr="00D659F0">
          <w:t>sds</w:t>
        </w:r>
        <w:proofErr w:type="spellEnd"/>
        <w:r w:rsidRPr="00D659F0">
          <w:t>-session</w:t>
        </w:r>
        <w:r w:rsidRPr="00B02A0B">
          <w:t>"</w:t>
        </w:r>
        <w:r>
          <w:t xml:space="preserve"> for </w:t>
        </w:r>
        <w:r w:rsidRPr="00B02A0B">
          <w:rPr>
            <w:noProof/>
          </w:rPr>
          <w:t>standalone SDS message</w:t>
        </w:r>
        <w:r>
          <w:rPr>
            <w:noProof/>
          </w:rPr>
          <w:t xml:space="preserve"> and </w:t>
        </w:r>
        <w:r w:rsidRPr="00B02A0B">
          <w:rPr>
            <w:noProof/>
          </w:rPr>
          <w:t>SDS session</w:t>
        </w:r>
        <w:r>
          <w:t xml:space="preserve"> or </w:t>
        </w:r>
        <w:r w:rsidRPr="00B02A0B">
          <w:t>"</w:t>
        </w:r>
        <w:proofErr w:type="spellStart"/>
        <w:r>
          <w:t>adhoc</w:t>
        </w:r>
        <w:proofErr w:type="spellEnd"/>
        <w:r>
          <w:t>-</w:t>
        </w:r>
        <w:r w:rsidRPr="00D659F0">
          <w:t>group-</w:t>
        </w:r>
        <w:proofErr w:type="spellStart"/>
        <w:r>
          <w:t>fd</w:t>
        </w:r>
        <w:proofErr w:type="spellEnd"/>
        <w:r w:rsidRPr="00D659F0">
          <w:t>-session</w:t>
        </w:r>
        <w:r w:rsidRPr="00B02A0B">
          <w:t>"</w:t>
        </w:r>
        <w:r>
          <w:t xml:space="preserve"> for </w:t>
        </w:r>
        <w:r>
          <w:rPr>
            <w:noProof/>
          </w:rPr>
          <w:t>FD session</w:t>
        </w:r>
        <w:r>
          <w:t>;</w:t>
        </w:r>
      </w:ins>
      <w:ins w:id="401" w:author="kgk_#145" w:date="2023-11-05T22:21:00Z">
        <w:r w:rsidR="00CF6E7E">
          <w:t xml:space="preserve"> </w:t>
        </w:r>
      </w:ins>
    </w:p>
    <w:p w14:paraId="33B94C41" w14:textId="1D9D6ED5" w:rsidR="00CF6E7E" w:rsidRDefault="00CF6E7E" w:rsidP="00CF6E7E">
      <w:pPr>
        <w:pStyle w:val="B5"/>
        <w:rPr>
          <w:ins w:id="402" w:author="kgk_#145" w:date="2023-11-05T22:21:00Z"/>
        </w:rPr>
      </w:pPr>
      <w:ins w:id="403" w:author="kgk_#145" w:date="2023-11-05T22:21:00Z">
        <w:r>
          <w:rPr>
            <w:lang w:eastAsia="ko-KR"/>
          </w:rPr>
          <w:t>II</w:t>
        </w:r>
        <w:r>
          <w:t>)</w:t>
        </w:r>
        <w:r>
          <w:tab/>
          <w:t xml:space="preserve">the </w:t>
        </w:r>
      </w:ins>
      <w:ins w:id="404" w:author="kgk_#145" w:date="2023-11-06T09:28:00Z">
        <w:r w:rsidR="005B56AC">
          <w:t>&lt;</w:t>
        </w:r>
      </w:ins>
      <w:proofErr w:type="spellStart"/>
      <w:ins w:id="405" w:author="kgk_#145" w:date="2023-11-06T12:08:00Z">
        <w:r w:rsidR="00963B89">
          <w:t>mcdata</w:t>
        </w:r>
        <w:proofErr w:type="spellEnd"/>
        <w:r w:rsidR="00963B89">
          <w:t>-</w:t>
        </w:r>
      </w:ins>
      <w:ins w:id="406" w:author="kgk_#145" w:date="2023-11-05T22:21:00Z">
        <w:r>
          <w:t>client-id&gt; element set to the</w:t>
        </w:r>
      </w:ins>
      <w:ins w:id="407" w:author="kgk_#145" w:date="2023-11-06T09:29:00Z">
        <w:r w:rsidR="005B56AC">
          <w:t xml:space="preserve"> </w:t>
        </w:r>
      </w:ins>
      <w:proofErr w:type="spellStart"/>
      <w:ins w:id="408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409" w:author="kgk_#145" w:date="2023-11-05T22:21:00Z">
        <w:r>
          <w:t xml:space="preserve"> ID of the originating</w:t>
        </w:r>
      </w:ins>
      <w:ins w:id="410" w:author="kgk_#145" w:date="2023-11-06T09:29:00Z">
        <w:r w:rsidR="005B56AC">
          <w:t xml:space="preserve"> </w:t>
        </w:r>
      </w:ins>
      <w:proofErr w:type="spellStart"/>
      <w:ins w:id="411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412" w:author="kgk_#145" w:date="2023-11-05T22:21:00Z">
        <w:r>
          <w:t>; and</w:t>
        </w:r>
      </w:ins>
    </w:p>
    <w:p w14:paraId="66AF2870" w14:textId="77777777" w:rsidR="00CF6E7E" w:rsidRDefault="00CF6E7E" w:rsidP="00CF6E7E">
      <w:pPr>
        <w:pStyle w:val="B5"/>
        <w:rPr>
          <w:ins w:id="413" w:author="kgk_#145" w:date="2023-11-05T22:21:00Z"/>
          <w:lang w:eastAsia="ko-KR"/>
        </w:rPr>
      </w:pPr>
      <w:ins w:id="414" w:author="kgk_#145" w:date="2023-11-05T22:21:00Z">
        <w:r>
          <w:rPr>
            <w:lang w:eastAsia="ko-KR"/>
          </w:rPr>
          <w:t>III)</w:t>
        </w:r>
        <w:r>
          <w:rPr>
            <w:lang w:eastAsia="ko-KR"/>
          </w:rPr>
          <w:tab/>
        </w:r>
        <w:r w:rsidRPr="002725BC">
          <w:rPr>
            <w:lang w:eastAsia="ko-KR"/>
          </w:rPr>
          <w:t>an &lt;</w:t>
        </w:r>
        <w:proofErr w:type="spellStart"/>
        <w:r w:rsidRPr="002725BC">
          <w:rPr>
            <w:lang w:eastAsia="ko-KR"/>
          </w:rPr>
          <w:t>anyExt</w:t>
        </w:r>
        <w:proofErr w:type="spellEnd"/>
        <w:r w:rsidRPr="002725BC">
          <w:rPr>
            <w:lang w:eastAsia="ko-KR"/>
          </w:rPr>
          <w:t xml:space="preserve">&gt; element containing: </w:t>
        </w:r>
      </w:ins>
    </w:p>
    <w:p w14:paraId="68AF2DD2" w14:textId="0DA46316" w:rsidR="00CF6E7E" w:rsidRPr="00C91445" w:rsidRDefault="00CF6E7E" w:rsidP="00CF6E7E">
      <w:pPr>
        <w:pStyle w:val="B6"/>
        <w:rPr>
          <w:ins w:id="415" w:author="kgk_#145" w:date="2023-11-05T22:21:00Z"/>
        </w:rPr>
      </w:pPr>
      <w:ins w:id="416" w:author="kgk_#145" w:date="2023-11-05T22:21:00Z">
        <w:r>
          <w:t>aa</w:t>
        </w:r>
        <w:r w:rsidRPr="00C91445">
          <w:t>)</w:t>
        </w:r>
        <w:r w:rsidRPr="00C91445">
          <w:tab/>
          <w:t>if the</w:t>
        </w:r>
      </w:ins>
      <w:ins w:id="417" w:author="kgk_#145" w:date="2023-11-06T09:29:00Z">
        <w:r w:rsidR="005B56AC">
          <w:t xml:space="preserve"> </w:t>
        </w:r>
      </w:ins>
      <w:proofErr w:type="spellStart"/>
      <w:ins w:id="418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419" w:author="kgk_#145" w:date="2023-11-05T22:21:00Z">
        <w:r w:rsidRPr="00C91445">
          <w:t xml:space="preserve">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t xml:space="preserve">REFER </w:t>
        </w:r>
        <w:r w:rsidRPr="000C1BB9">
          <w:t>request</w:t>
        </w:r>
        <w:r w:rsidRPr="00C91445">
          <w:t>,</w:t>
        </w:r>
        <w:r>
          <w:t xml:space="preserve">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237DC907" w14:textId="04216E99" w:rsidR="00CF6E7E" w:rsidRDefault="00CF6E7E" w:rsidP="00CF6E7E">
      <w:pPr>
        <w:pStyle w:val="NO"/>
        <w:rPr>
          <w:ins w:id="420" w:author="kgk_#145" w:date="2023-11-05T22:21:00Z"/>
        </w:rPr>
      </w:pPr>
      <w:ins w:id="421" w:author="kgk_#145" w:date="2023-11-05T22:21:00Z">
        <w:r w:rsidRPr="00C91445">
          <w:t>NOTE </w:t>
        </w:r>
        <w:r>
          <w:t>7</w:t>
        </w:r>
        <w:r w:rsidRPr="00C91445">
          <w:t>:</w:t>
        </w:r>
        <w:r w:rsidRPr="00C91445">
          <w:tab/>
          <w:t>The</w:t>
        </w:r>
      </w:ins>
      <w:ins w:id="422" w:author="kgk_#145" w:date="2023-11-06T09:29:00Z">
        <w:r w:rsidR="005B56AC">
          <w:t xml:space="preserve"> </w:t>
        </w:r>
      </w:ins>
      <w:proofErr w:type="spellStart"/>
      <w:ins w:id="423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424" w:author="kgk_#145" w:date="2023-11-05T22:21:00Z">
        <w:r w:rsidRPr="00C91445">
          <w:t xml:space="preserve"> learns the functional aliases that are activated for an</w:t>
        </w:r>
      </w:ins>
      <w:ins w:id="425" w:author="kgk_#145" w:date="2023-11-06T09:25:00Z">
        <w:r w:rsidR="00621F44">
          <w:t xml:space="preserve"> </w:t>
        </w:r>
      </w:ins>
      <w:proofErr w:type="spellStart"/>
      <w:ins w:id="426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427" w:author="kgk_#145" w:date="2023-11-05T22:21:00Z">
        <w:r w:rsidRPr="00C91445">
          <w:t xml:space="preserve"> from procedures specified in </w:t>
        </w:r>
        <w:r>
          <w:t>clause </w:t>
        </w:r>
      </w:ins>
      <w:ins w:id="428" w:author="kgk_#145" w:date="2023-11-06T10:02:00Z">
        <w:r w:rsidR="00BE65EE">
          <w:rPr>
            <w:lang w:val="en-US"/>
          </w:rPr>
          <w:t>2</w:t>
        </w:r>
      </w:ins>
      <w:ins w:id="429" w:author="kgk_#145" w:date="2023-11-06T17:55:00Z">
        <w:r w:rsidR="00587DD8">
          <w:rPr>
            <w:lang w:val="en-US"/>
          </w:rPr>
          <w:t>2</w:t>
        </w:r>
      </w:ins>
      <w:ins w:id="430" w:author="kgk_#145" w:date="2023-11-06T10:02:00Z">
        <w:r w:rsidR="00BE65EE">
          <w:t>.</w:t>
        </w:r>
        <w:r w:rsidR="00BE65EE" w:rsidRPr="00B10B01">
          <w:rPr>
            <w:lang w:val="en-US"/>
          </w:rPr>
          <w:t>2.1.3</w:t>
        </w:r>
      </w:ins>
      <w:ins w:id="431" w:author="kgk_#145" w:date="2023-11-05T22:21:00Z">
        <w:r w:rsidRPr="00C91445">
          <w:t>.</w:t>
        </w:r>
      </w:ins>
    </w:p>
    <w:p w14:paraId="2B95CF10" w14:textId="192285EB" w:rsidR="00CF6E7E" w:rsidRDefault="00CF6E7E" w:rsidP="00CF6E7E">
      <w:pPr>
        <w:pStyle w:val="B6"/>
        <w:rPr>
          <w:ins w:id="432" w:author="kgk_#145" w:date="2023-11-05T22:21:00Z"/>
        </w:rPr>
      </w:pPr>
      <w:ins w:id="433" w:author="kgk_#145" w:date="2023-11-05T22:21:00Z">
        <w:r>
          <w:t>bb</w:t>
        </w:r>
        <w:r w:rsidRPr="00B62D1C">
          <w:t>)</w:t>
        </w:r>
        <w:r w:rsidRPr="00B62D1C">
          <w:tab/>
          <w:t>if the</w:t>
        </w:r>
      </w:ins>
      <w:ins w:id="434" w:author="kgk_#145" w:date="2023-11-06T09:25:00Z">
        <w:r w:rsidR="00621F44">
          <w:t xml:space="preserve"> </w:t>
        </w:r>
      </w:ins>
      <w:proofErr w:type="spellStart"/>
      <w:ins w:id="435" w:author="kgk_#145" w:date="2023-11-06T11:24:00Z">
        <w:r w:rsidR="0012202B">
          <w:t>MCData</w:t>
        </w:r>
        <w:proofErr w:type="spellEnd"/>
        <w:r w:rsidR="0012202B">
          <w:t xml:space="preserve"> user</w:t>
        </w:r>
      </w:ins>
      <w:ins w:id="436" w:author="kgk_#145" w:date="2023-11-05T22:21:00Z">
        <w:r w:rsidRPr="00B62D1C">
          <w:t xml:space="preserve">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</w:ins>
    </w:p>
    <w:p w14:paraId="2D355129" w14:textId="546FE22A" w:rsidR="00CF6E7E" w:rsidRDefault="00CF6E7E" w:rsidP="00CF6E7E">
      <w:pPr>
        <w:pStyle w:val="B6"/>
        <w:rPr>
          <w:ins w:id="437" w:author="kgk_#145" w:date="2023-11-05T22:21:00Z"/>
        </w:rPr>
      </w:pPr>
      <w:ins w:id="438" w:author="kgk_#145" w:date="2023-11-05T22:21:00Z">
        <w:r>
          <w:t>cc</w:t>
        </w:r>
        <w:r w:rsidRPr="00B62D1C">
          <w:t>)</w:t>
        </w:r>
        <w:r w:rsidRPr="00B62D1C">
          <w:tab/>
        </w:r>
        <w:r>
          <w:t>the &lt;</w:t>
        </w:r>
        <w:proofErr w:type="spellStart"/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  <w:proofErr w:type="spellEnd"/>
        <w:r>
          <w:t xml:space="preserve">&gt; </w:t>
        </w:r>
        <w:r w:rsidRPr="002C5CDD">
          <w:t>element set to "true"</w:t>
        </w:r>
        <w:r w:rsidRPr="00B62D1C">
          <w:t>;</w:t>
        </w:r>
        <w:r w:rsidRPr="00643244">
          <w:t xml:space="preserve"> </w:t>
        </w:r>
        <w:r>
          <w:t>and</w:t>
        </w:r>
      </w:ins>
    </w:p>
    <w:p w14:paraId="71775C25" w14:textId="5AF81CD5" w:rsidR="00CF6E7E" w:rsidRDefault="00CF6E7E" w:rsidP="00CF6E7E">
      <w:pPr>
        <w:pStyle w:val="B6"/>
        <w:rPr>
          <w:ins w:id="439" w:author="kgk_#145" w:date="2023-11-05T22:21:00Z"/>
        </w:rPr>
      </w:pPr>
      <w:proofErr w:type="spellStart"/>
      <w:ins w:id="440" w:author="kgk_#145" w:date="2023-11-05T22:21:00Z">
        <w:r>
          <w:t>dd</w:t>
        </w:r>
        <w:proofErr w:type="spellEnd"/>
        <w:r w:rsidRPr="00B62D1C">
          <w:t>)</w:t>
        </w:r>
        <w:r w:rsidRPr="00B62D1C">
          <w:tab/>
        </w:r>
        <w:r>
          <w:t>if end-to-end security needs to be established for the</w:t>
        </w:r>
      </w:ins>
      <w:ins w:id="441" w:author="kgk_#145" w:date="2023-11-06T09:26:00Z">
        <w:r w:rsidR="0003363E">
          <w:t xml:space="preserve"> </w:t>
        </w:r>
      </w:ins>
      <w:proofErr w:type="spellStart"/>
      <w:ins w:id="442" w:author="kgk_#145" w:date="2023-11-06T12:06:00Z">
        <w:r w:rsidR="002C0BED">
          <w:t>MCData</w:t>
        </w:r>
        <w:proofErr w:type="spellEnd"/>
        <w:r w:rsidR="002C0BED">
          <w:t xml:space="preserve"> </w:t>
        </w:r>
        <w:proofErr w:type="spellStart"/>
        <w:r w:rsidR="002C0BED">
          <w:t>adhoc</w:t>
        </w:r>
      </w:ins>
      <w:proofErr w:type="spellEnd"/>
      <w:ins w:id="443" w:author="kgk_#145" w:date="2023-11-05T22:21:00Z">
        <w:r>
          <w:t xml:space="preserve"> group session</w:t>
        </w:r>
        <w:r w:rsidRPr="00B62D1C">
          <w:t xml:space="preserve">, </w:t>
        </w:r>
        <w:r>
          <w:t xml:space="preserve">the &lt;end-to-end-security&gt; </w:t>
        </w:r>
        <w:r w:rsidRPr="002C5CDD">
          <w:t>element set to "true"</w:t>
        </w:r>
        <w:r w:rsidRPr="00B62D1C">
          <w:t>;</w:t>
        </w:r>
      </w:ins>
    </w:p>
    <w:p w14:paraId="3E89BE36" w14:textId="791D80C1" w:rsidR="00CF6E7E" w:rsidRDefault="00C754C0" w:rsidP="00A23B83">
      <w:pPr>
        <w:pStyle w:val="B4"/>
        <w:rPr>
          <w:ins w:id="444" w:author="kgk_#145" w:date="2023-11-05T22:21:00Z"/>
        </w:rPr>
      </w:pPr>
      <w:ins w:id="445" w:author="kgk_#145" w:date="2023-11-06T17:56:00Z">
        <w:r>
          <w:t>C)</w:t>
        </w:r>
        <w:r>
          <w:tab/>
        </w:r>
        <w:r w:rsidRPr="00B02A0B">
          <w:t xml:space="preserve">shall generate and </w:t>
        </w:r>
        <w:r>
          <w:t>include</w:t>
        </w:r>
        <w:r w:rsidRPr="00B02A0B">
          <w:t xml:space="preserve"> an application/vnd.3gpp.mcdata-signalling MIME body with the FD SIGNALLING PAYLOAD as described in clause 6.2.2.3</w:t>
        </w:r>
        <w:r w:rsidRPr="004D006C">
          <w:t xml:space="preserve"> </w:t>
        </w:r>
        <w:r>
          <w:t>if FD session requested</w:t>
        </w:r>
        <w:r w:rsidRPr="005E3212">
          <w:t>;</w:t>
        </w:r>
        <w:r>
          <w:t xml:space="preserve"> and</w:t>
        </w:r>
      </w:ins>
    </w:p>
    <w:p w14:paraId="455305EB" w14:textId="3ABB8DDA" w:rsidR="00CF6E7E" w:rsidRDefault="00CF6E7E" w:rsidP="00CF6E7E">
      <w:pPr>
        <w:pStyle w:val="B4"/>
        <w:rPr>
          <w:ins w:id="446" w:author="kgk_#145" w:date="2023-11-05T22:21:00Z"/>
          <w:rFonts w:eastAsia="Malgun Gothic"/>
        </w:rPr>
      </w:pPr>
      <w:ins w:id="447" w:author="kgk_#145" w:date="2023-11-05T22:21:00Z">
        <w:r>
          <w:t>D)</w:t>
        </w:r>
        <w:r>
          <w:tab/>
        </w:r>
        <w:r>
          <w:rPr>
            <w:rFonts w:eastAsia="Malgun Gothic"/>
          </w:rPr>
          <w:t xml:space="preserve">if </w:t>
        </w:r>
        <w:r>
          <w:rPr>
            <w:lang w:val="en-US"/>
          </w:rPr>
          <w:t xml:space="preserve">several MIME bodies to be included in the </w:t>
        </w:r>
        <w:proofErr w:type="spellStart"/>
        <w:r>
          <w:t>hname</w:t>
        </w:r>
        <w:proofErr w:type="spellEnd"/>
        <w:r>
          <w:t xml:space="preserve"> </w:t>
        </w:r>
        <w:r w:rsidRPr="0073469F">
          <w:t xml:space="preserve">"body" </w:t>
        </w:r>
        <w:r w:rsidRPr="002356E9">
          <w:t>parameter</w:t>
        </w:r>
        <w:r>
          <w:rPr>
            <w:lang w:val="en-US"/>
          </w:rPr>
          <w:t xml:space="preserve">, shall include the MIME bodies </w:t>
        </w:r>
        <w:r>
          <w:t>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</w:ins>
      <w:ins w:id="448" w:author="kgk_#145" w:date="2023-11-06T18:06:00Z">
        <w:r w:rsidR="00C0294E">
          <w:t>4</w:t>
        </w:r>
      </w:ins>
      <w:ins w:id="449" w:author="kgk_#145" w:date="2023-11-05T22:21:00Z">
        <w:r>
          <w:rPr>
            <w:rFonts w:eastAsia="Malgun Gothic"/>
          </w:rPr>
          <w:t>;</w:t>
        </w:r>
      </w:ins>
    </w:p>
    <w:p w14:paraId="1D16DC38" w14:textId="1422D990" w:rsidR="00CF6E7E" w:rsidRDefault="00CF6E7E" w:rsidP="00CF6E7E">
      <w:pPr>
        <w:pStyle w:val="NO"/>
        <w:rPr>
          <w:ins w:id="450" w:author="kgk_#145" w:date="2023-11-05T22:21:00Z"/>
        </w:rPr>
      </w:pPr>
      <w:ins w:id="451" w:author="kgk_#145" w:date="2023-11-05T22:21:00Z">
        <w:r w:rsidRPr="00C91445">
          <w:t>NOTE </w:t>
        </w:r>
        <w:r>
          <w:t>8</w:t>
        </w:r>
        <w:r w:rsidRPr="00C91445">
          <w:t>:</w:t>
        </w:r>
        <w:r w:rsidRPr="00C91445">
          <w:tab/>
          <w:t>The</w:t>
        </w:r>
      </w:ins>
      <w:ins w:id="452" w:author="kgk_#145" w:date="2023-11-06T09:29:00Z">
        <w:r w:rsidR="005B56AC">
          <w:t xml:space="preserve"> </w:t>
        </w:r>
      </w:ins>
      <w:proofErr w:type="spellStart"/>
      <w:ins w:id="453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454" w:author="kgk_#145" w:date="2023-11-05T22:21:00Z">
        <w:r w:rsidRPr="00C91445">
          <w:t xml:space="preserve"> </w:t>
        </w:r>
        <w:r>
          <w:t xml:space="preserve">can include either a </w:t>
        </w:r>
        <w:r>
          <w:rPr>
            <w:lang w:val="en-US"/>
          </w:rPr>
          <w:t>list of</w:t>
        </w:r>
      </w:ins>
      <w:ins w:id="455" w:author="kgk_#145" w:date="2023-11-06T09:25:00Z">
        <w:r w:rsidR="00621F44">
          <w:rPr>
            <w:lang w:val="en-US"/>
          </w:rPr>
          <w:t xml:space="preserve"> </w:t>
        </w:r>
      </w:ins>
      <w:proofErr w:type="spellStart"/>
      <w:ins w:id="456" w:author="kgk_#145" w:date="2023-11-06T11:24:00Z">
        <w:r w:rsidR="0012202B">
          <w:rPr>
            <w:lang w:val="en-US"/>
          </w:rPr>
          <w:t>MCData</w:t>
        </w:r>
        <w:proofErr w:type="spellEnd"/>
        <w:r w:rsidR="0012202B">
          <w:rPr>
            <w:lang w:val="en-US"/>
          </w:rPr>
          <w:t xml:space="preserve"> user</w:t>
        </w:r>
      </w:ins>
      <w:ins w:id="457" w:author="kgk_#145" w:date="2023-11-05T22:21:00Z">
        <w:r>
          <w:rPr>
            <w:lang w:val="en-US"/>
          </w:rPr>
          <w:t>s or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</w:t>
        </w:r>
      </w:ins>
      <w:ins w:id="458" w:author="kgk_#145" w:date="2023-11-06T09:25:00Z">
        <w:r w:rsidR="00621F44">
          <w:rPr>
            <w:lang w:val="en-US"/>
          </w:rPr>
          <w:t xml:space="preserve"> </w:t>
        </w:r>
      </w:ins>
      <w:proofErr w:type="spellStart"/>
      <w:ins w:id="459" w:author="kgk_#145" w:date="2023-11-06T11:24:00Z">
        <w:r w:rsidR="0012202B">
          <w:rPr>
            <w:lang w:val="en-US"/>
          </w:rPr>
          <w:t>MCData</w:t>
        </w:r>
        <w:proofErr w:type="spellEnd"/>
        <w:r w:rsidR="0012202B">
          <w:rPr>
            <w:lang w:val="en-US"/>
          </w:rPr>
          <w:t xml:space="preserve"> user</w:t>
        </w:r>
      </w:ins>
      <w:ins w:id="460" w:author="kgk_#145" w:date="2023-11-05T22:21:00Z">
        <w:r>
          <w:rPr>
            <w:lang w:val="en-US"/>
          </w:rPr>
          <w:t xml:space="preserve">s </w:t>
        </w:r>
        <w:r w:rsidRPr="00914F87">
          <w:rPr>
            <w:lang w:eastAsia="ko-KR"/>
          </w:rPr>
          <w:t>to be called</w:t>
        </w:r>
        <w:r w:rsidRPr="00C91445">
          <w:t>.</w:t>
        </w:r>
        <w:r>
          <w:t xml:space="preserve"> These two information elements are not included if the call setup request </w:t>
        </w:r>
        <w:r w:rsidRPr="00AA45D1">
          <w:t xml:space="preserve">follows an </w:t>
        </w:r>
        <w:proofErr w:type="spellStart"/>
        <w:r w:rsidRPr="00AA45D1">
          <w:t>adhoc</w:t>
        </w:r>
        <w:proofErr w:type="spellEnd"/>
        <w:r w:rsidRPr="00AA45D1">
          <w:t xml:space="preserve"> group for emergency alert</w:t>
        </w:r>
        <w:r>
          <w:t>s.</w:t>
        </w:r>
      </w:ins>
    </w:p>
    <w:p w14:paraId="110B0DA3" w14:textId="0C45F94E" w:rsidR="00CF6E7E" w:rsidRPr="0073469F" w:rsidRDefault="00CF6E7E" w:rsidP="00CF6E7E">
      <w:pPr>
        <w:pStyle w:val="B1"/>
        <w:rPr>
          <w:ins w:id="461" w:author="kgk_#145" w:date="2023-11-05T22:21:00Z"/>
        </w:rPr>
      </w:pPr>
      <w:ins w:id="462" w:author="kgk_#145" w:date="2023-11-05T22:21:00Z">
        <w:r>
          <w:t>1</w:t>
        </w:r>
      </w:ins>
      <w:ins w:id="463" w:author="kgk_#145" w:date="2023-11-06T13:44:00Z">
        <w:r w:rsidR="00152001">
          <w:t>1</w:t>
        </w:r>
      </w:ins>
      <w:ins w:id="464" w:author="kgk_#145" w:date="2023-11-05T22:21:00Z">
        <w:r w:rsidRPr="0073469F">
          <w:t>)</w:t>
        </w:r>
        <w:r w:rsidRPr="0073469F">
          <w:tab/>
          <w:t>shall include a Target-Dialog header field as specified in IETF RFC 4538 </w:t>
        </w:r>
      </w:ins>
      <w:ins w:id="465" w:author="kgk_#145" w:date="2023-11-06T10:03:00Z">
        <w:r w:rsidR="005509CB">
          <w:t>[32]</w:t>
        </w:r>
      </w:ins>
      <w:ins w:id="466" w:author="kgk_#145" w:date="2023-11-05T22:21:00Z">
        <w:r w:rsidRPr="0073469F">
          <w:t xml:space="preserve"> identifying the pre-established session;</w:t>
        </w:r>
      </w:ins>
    </w:p>
    <w:p w14:paraId="7016F004" w14:textId="2750F4C6" w:rsidR="00CF6E7E" w:rsidRDefault="00CF6E7E" w:rsidP="00CF6E7E">
      <w:pPr>
        <w:pStyle w:val="B1"/>
        <w:rPr>
          <w:ins w:id="467" w:author="kgk_#145" w:date="2023-11-05T22:21:00Z"/>
        </w:rPr>
      </w:pPr>
      <w:ins w:id="468" w:author="kgk_#145" w:date="2023-11-05T22:21:00Z">
        <w:r>
          <w:t>1</w:t>
        </w:r>
      </w:ins>
      <w:ins w:id="469" w:author="kgk_#145" w:date="2023-11-06T13:44:00Z">
        <w:r w:rsidR="00152001">
          <w:t>2</w:t>
        </w:r>
      </w:ins>
      <w:ins w:id="470" w:author="kgk_#145" w:date="2023-11-05T22:21:00Z">
        <w:r w:rsidRPr="0073469F">
          <w:t>)</w:t>
        </w:r>
        <w:r w:rsidRPr="0073469F">
          <w:tab/>
          <w:t>shall include the g.3gpp</w:t>
        </w:r>
      </w:ins>
      <w:ins w:id="471" w:author="kgk_#145" w:date="2023-11-06T12:07:00Z">
        <w:r w:rsidR="00AF4E29">
          <w:t>.mcdata</w:t>
        </w:r>
      </w:ins>
      <w:ins w:id="472" w:author="kgk_#145" w:date="2023-11-05T22:21:00Z">
        <w:r w:rsidRPr="0073469F">
          <w:t xml:space="preserve"> media feature tag </w:t>
        </w:r>
        <w:r>
          <w:t xml:space="preserve">and the </w:t>
        </w:r>
        <w:r w:rsidRPr="0073469F">
          <w:rPr>
            <w:lang w:eastAsia="ko-KR"/>
          </w:rPr>
          <w:t xml:space="preserve">g.3gpp.icsi-ref </w:t>
        </w:r>
        <w:r>
          <w:rPr>
            <w:lang w:eastAsia="ko-KR"/>
          </w:rPr>
          <w:t xml:space="preserve">media feature tag </w:t>
        </w:r>
        <w:r w:rsidRPr="0073469F">
          <w:rPr>
            <w:lang w:eastAsia="ko-KR"/>
          </w:rPr>
          <w:t>with the value of "urn:urn-7:3gpp-service.ims.icsi</w:t>
        </w:r>
      </w:ins>
      <w:ins w:id="473" w:author="kgk_#145" w:date="2023-11-06T12:07:00Z">
        <w:r w:rsidR="00AF4E29">
          <w:rPr>
            <w:lang w:eastAsia="ko-KR"/>
          </w:rPr>
          <w:t>.mcdata</w:t>
        </w:r>
      </w:ins>
      <w:ins w:id="474" w:author="kgk_#145" w:date="2023-11-05T22:21:00Z">
        <w:r w:rsidRPr="0073469F">
          <w:rPr>
            <w:lang w:eastAsia="ko-KR"/>
          </w:rPr>
          <w:t>"</w:t>
        </w:r>
        <w:r>
          <w:rPr>
            <w:lang w:eastAsia="ko-KR"/>
          </w:rPr>
          <w:t xml:space="preserve"> </w:t>
        </w:r>
        <w:r w:rsidRPr="0073469F">
          <w:t>in the Contact header field of the SIP REFER request according to IETF RFC </w:t>
        </w:r>
      </w:ins>
      <w:ins w:id="475" w:author="kgk_#145" w:date="2023-11-06T12:29:00Z">
        <w:r w:rsidR="005B1DD9">
          <w:t>3840 [16]</w:t>
        </w:r>
      </w:ins>
      <w:ins w:id="476" w:author="kgk_#145" w:date="2023-11-05T22:21:00Z">
        <w:r w:rsidRPr="0073469F">
          <w:t>;</w:t>
        </w:r>
        <w:r>
          <w:t xml:space="preserve"> and</w:t>
        </w:r>
      </w:ins>
    </w:p>
    <w:p w14:paraId="3B02C66F" w14:textId="6D60D2D0" w:rsidR="00CF6E7E" w:rsidRPr="0073469F" w:rsidRDefault="00CF6E7E" w:rsidP="00CF6E7E">
      <w:pPr>
        <w:pStyle w:val="B1"/>
        <w:rPr>
          <w:ins w:id="477" w:author="kgk_#145" w:date="2023-11-05T22:21:00Z"/>
        </w:rPr>
      </w:pPr>
      <w:ins w:id="478" w:author="kgk_#145" w:date="2023-11-05T22:21:00Z">
        <w:r>
          <w:t>1</w:t>
        </w:r>
      </w:ins>
      <w:ins w:id="479" w:author="kgk_#145" w:date="2023-11-06T13:44:00Z">
        <w:r w:rsidR="00152001">
          <w:t>3</w:t>
        </w:r>
      </w:ins>
      <w:ins w:id="480" w:author="kgk_#145" w:date="2023-11-05T22:21:00Z">
        <w:r w:rsidRPr="0073469F">
          <w:t>)</w:t>
        </w:r>
        <w:r w:rsidRPr="0073469F">
          <w:tab/>
          <w:t xml:space="preserve">shall send the SIP REFER request according to </w:t>
        </w:r>
      </w:ins>
      <w:ins w:id="481" w:author="kgk_#145" w:date="2023-11-06T09:38:00Z">
        <w:r w:rsidR="003246B5">
          <w:t>3GPP TS </w:t>
        </w:r>
      </w:ins>
      <w:ins w:id="482" w:author="kgk_#145" w:date="2023-11-06T12:13:00Z">
        <w:r w:rsidR="00DE60B6">
          <w:t>24.229 [5]</w:t>
        </w:r>
      </w:ins>
      <w:ins w:id="483" w:author="kgk_#145" w:date="2023-11-05T22:21:00Z">
        <w:r w:rsidRPr="0073469F">
          <w:t>.</w:t>
        </w:r>
      </w:ins>
    </w:p>
    <w:p w14:paraId="74836943" w14:textId="770EA0AF" w:rsidR="00CF6E7E" w:rsidRPr="0073469F" w:rsidRDefault="00CF6E7E" w:rsidP="00CF6E7E">
      <w:pPr>
        <w:rPr>
          <w:ins w:id="484" w:author="kgk_#145" w:date="2023-11-05T22:21:00Z"/>
        </w:rPr>
      </w:pPr>
      <w:ins w:id="485" w:author="kgk_#145" w:date="2023-11-05T22:21:00Z">
        <w:r w:rsidRPr="0073469F">
          <w:t xml:space="preserve">On receiving a </w:t>
        </w:r>
        <w:r>
          <w:t xml:space="preserve">final </w:t>
        </w:r>
        <w:r w:rsidRPr="0073469F">
          <w:t>SIP 2xx response to the SIP REFER request, the</w:t>
        </w:r>
      </w:ins>
      <w:ins w:id="486" w:author="kgk_#145" w:date="2023-11-06T09:29:00Z">
        <w:r w:rsidR="005B56AC">
          <w:t xml:space="preserve"> </w:t>
        </w:r>
      </w:ins>
      <w:proofErr w:type="spellStart"/>
      <w:ins w:id="487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488" w:author="kgk_#145" w:date="2023-11-05T22:21:00Z">
        <w:r w:rsidRPr="0073469F">
          <w:t>:</w:t>
        </w:r>
      </w:ins>
    </w:p>
    <w:p w14:paraId="706A207B" w14:textId="5B6F46A5" w:rsidR="00CF6E7E" w:rsidRPr="0073469F" w:rsidRDefault="00CF6E7E" w:rsidP="00CF6E7E">
      <w:pPr>
        <w:pStyle w:val="B1"/>
        <w:rPr>
          <w:ins w:id="489" w:author="kgk_#145" w:date="2023-11-05T22:21:00Z"/>
        </w:rPr>
      </w:pPr>
      <w:ins w:id="490" w:author="kgk_#145" w:date="2023-11-05T22:21:00Z">
        <w:r w:rsidRPr="0073469F">
          <w:lastRenderedPageBreak/>
          <w:t>1)</w:t>
        </w:r>
        <w:r w:rsidRPr="0073469F">
          <w:tab/>
          <w:t>shall interact with the user plane as specified in 3GPP TS 24.</w:t>
        </w:r>
      </w:ins>
      <w:ins w:id="491" w:author="kgk_#145" w:date="2023-11-06T12:30:00Z">
        <w:r w:rsidR="002D7098">
          <w:t>5</w:t>
        </w:r>
      </w:ins>
      <w:ins w:id="492" w:author="kgk_#145" w:date="2023-11-05T22:21:00Z">
        <w:r w:rsidRPr="0073469F">
          <w:t>8</w:t>
        </w:r>
      </w:ins>
      <w:ins w:id="493" w:author="kgk_#145" w:date="2023-11-06T12:30:00Z">
        <w:r w:rsidR="002D7098">
          <w:t>2</w:t>
        </w:r>
      </w:ins>
      <w:ins w:id="494" w:author="kgk_#145" w:date="2023-11-05T22:21:00Z">
        <w:r w:rsidRPr="0073469F">
          <w:t> [</w:t>
        </w:r>
      </w:ins>
      <w:ins w:id="495" w:author="kgk_#145" w:date="2023-11-06T12:30:00Z">
        <w:r w:rsidR="002D7098">
          <w:t>1</w:t>
        </w:r>
      </w:ins>
      <w:ins w:id="496" w:author="kgk_#145" w:date="2023-11-05T22:21:00Z">
        <w:r w:rsidRPr="0073469F">
          <w:t>5];</w:t>
        </w:r>
      </w:ins>
    </w:p>
    <w:p w14:paraId="326CF350" w14:textId="15C249B4" w:rsidR="00CF6E7E" w:rsidRPr="00C569BF" w:rsidRDefault="00CF6E7E" w:rsidP="00CF6E7E">
      <w:pPr>
        <w:pStyle w:val="B1"/>
        <w:rPr>
          <w:ins w:id="497" w:author="kgk_#145" w:date="2023-11-05T22:21:00Z"/>
        </w:rPr>
      </w:pPr>
      <w:ins w:id="498" w:author="kgk_#145" w:date="2023-11-05T22:21:00Z">
        <w:r>
          <w:t>2</w:t>
        </w:r>
        <w:r w:rsidRPr="0073469F">
          <w:t>)</w:t>
        </w:r>
        <w:r w:rsidRPr="0073469F">
          <w:tab/>
        </w:r>
        <w:r>
          <w:t>if the &lt;preconfigured-group-id&gt; element received in the application/vnd.</w:t>
        </w:r>
      </w:ins>
      <w:ins w:id="499" w:author="kgk_#145" w:date="2023-11-06T09:27:00Z">
        <w:r w:rsidR="00343C6D">
          <w:t>3gpp</w:t>
        </w:r>
      </w:ins>
      <w:ins w:id="500" w:author="kgk_#145" w:date="2023-11-06T12:07:00Z">
        <w:r w:rsidR="00AF4E29">
          <w:t>.mcdata</w:t>
        </w:r>
      </w:ins>
      <w:ins w:id="501" w:author="kgk_#145" w:date="2023-11-06T09:27:00Z">
        <w:r w:rsidR="00343C6D">
          <w:t>-</w:t>
        </w:r>
      </w:ins>
      <w:ins w:id="502" w:author="kgk_#145" w:date="2023-11-05T22:21:00Z">
        <w:r>
          <w:t>info+xml</w:t>
        </w:r>
        <w:r w:rsidRPr="0073469F">
          <w:t xml:space="preserve"> MIME body</w:t>
        </w:r>
        <w:r>
          <w:t>, shall use the security related information from the group configuration associated with the received preconfigured group identity; and</w:t>
        </w:r>
      </w:ins>
    </w:p>
    <w:p w14:paraId="18BF1BCE" w14:textId="7985767E" w:rsidR="00CF6E7E" w:rsidRPr="00C569BF" w:rsidRDefault="00CF6E7E" w:rsidP="00CF6E7E">
      <w:pPr>
        <w:pStyle w:val="B1"/>
        <w:rPr>
          <w:ins w:id="503" w:author="kgk_#145" w:date="2023-11-05T22:21:00Z"/>
        </w:rPr>
      </w:pPr>
      <w:ins w:id="504" w:author="kgk_#145" w:date="2023-11-05T22:21:00Z">
        <w:r>
          <w:t>3</w:t>
        </w:r>
        <w:r w:rsidRPr="0073469F">
          <w:t>)</w:t>
        </w:r>
        <w:r w:rsidRPr="0073469F">
          <w:tab/>
        </w:r>
        <w:r>
          <w:t xml:space="preserve">may notify the user with the </w:t>
        </w:r>
        <w:proofErr w:type="spellStart"/>
        <w:r>
          <w:t>adhoc</w:t>
        </w:r>
        <w:proofErr w:type="spellEnd"/>
        <w:r>
          <w:t xml:space="preserve"> group identity received in the </w:t>
        </w:r>
      </w:ins>
      <w:ins w:id="505" w:author="kgk_#145" w:date="2023-11-06T09:28:00Z">
        <w:r w:rsidR="005B56AC">
          <w:t>&lt;</w:t>
        </w:r>
      </w:ins>
      <w:proofErr w:type="spellStart"/>
      <w:ins w:id="506" w:author="kgk_#145" w:date="2023-11-06T12:08:00Z">
        <w:r w:rsidR="00963B89">
          <w:t>mcdata</w:t>
        </w:r>
        <w:proofErr w:type="spellEnd"/>
        <w:r w:rsidR="00963B89">
          <w:t>-</w:t>
        </w:r>
      </w:ins>
      <w:ins w:id="507" w:author="kgk_#145" w:date="2023-11-05T22:21:00Z">
        <w:r>
          <w:t>calling-group-id&gt; element contained in the application/vnd.</w:t>
        </w:r>
      </w:ins>
      <w:ins w:id="508" w:author="kgk_#145" w:date="2023-11-06T09:27:00Z">
        <w:r w:rsidR="00343C6D">
          <w:t>3gpp</w:t>
        </w:r>
      </w:ins>
      <w:ins w:id="509" w:author="kgk_#145" w:date="2023-11-06T12:07:00Z">
        <w:r w:rsidR="00AF4E29">
          <w:t>.mcdata</w:t>
        </w:r>
      </w:ins>
      <w:ins w:id="510" w:author="kgk_#145" w:date="2023-11-06T09:27:00Z">
        <w:r w:rsidR="00343C6D">
          <w:t>-</w:t>
        </w:r>
      </w:ins>
      <w:ins w:id="511" w:author="kgk_#145" w:date="2023-11-05T22:21:00Z">
        <w:r>
          <w:t>info+xml</w:t>
        </w:r>
        <w:r w:rsidRPr="0073469F">
          <w:t xml:space="preserve"> MIME body</w:t>
        </w:r>
        <w:r>
          <w:t>.</w:t>
        </w:r>
      </w:ins>
    </w:p>
    <w:p w14:paraId="769A7C35" w14:textId="77777777" w:rsidR="00CF6E7E" w:rsidRDefault="00CF6E7E" w:rsidP="00CF6E7E">
      <w:pPr>
        <w:rPr>
          <w:ins w:id="512" w:author="kgk_#145" w:date="2023-11-05T22:21:00Z"/>
        </w:rPr>
      </w:pPr>
      <w:ins w:id="513" w:author="kgk_#145" w:date="2023-11-05T22:21:00Z">
        <w:r w:rsidRPr="0073469F">
          <w:t>On receiving a SIP 4xx response</w:t>
        </w:r>
        <w:r>
          <w:t>,</w:t>
        </w:r>
        <w:r w:rsidRPr="00135E15">
          <w:t xml:space="preserve"> a SIP 5xx response </w:t>
        </w:r>
        <w:r>
          <w:t>or a SIP 6xx</w:t>
        </w:r>
        <w:r w:rsidRPr="0073469F">
          <w:t xml:space="preserve"> response to </w:t>
        </w:r>
        <w:r>
          <w:t>the</w:t>
        </w:r>
        <w:r w:rsidRPr="0073469F">
          <w:t xml:space="preserve"> SIP REFER request</w:t>
        </w:r>
        <w:r>
          <w:t>:</w:t>
        </w:r>
      </w:ins>
    </w:p>
    <w:p w14:paraId="1F9BFD4F" w14:textId="77777777" w:rsidR="00CF6E7E" w:rsidRPr="00C569BF" w:rsidRDefault="00CF6E7E" w:rsidP="00CF6E7E">
      <w:pPr>
        <w:pStyle w:val="B1"/>
        <w:rPr>
          <w:ins w:id="514" w:author="kgk_#145" w:date="2023-11-05T22:21:00Z"/>
        </w:rPr>
      </w:pPr>
      <w:ins w:id="515" w:author="kgk_#145" w:date="2023-11-05T22:21:00Z">
        <w:r>
          <w:t>1</w:t>
        </w:r>
        <w:r w:rsidRPr="0073469F">
          <w:t>)</w:t>
        </w:r>
        <w:r w:rsidRPr="0073469F">
          <w:tab/>
          <w:t xml:space="preserve">may </w:t>
        </w:r>
        <w:r>
          <w:t>notify the user about call setup failure with an appropriate response along with the description.</w:t>
        </w:r>
      </w:ins>
    </w:p>
    <w:p w14:paraId="3E518382" w14:textId="041558DE" w:rsidR="00CF6E7E" w:rsidRPr="0073469F" w:rsidRDefault="000320A6" w:rsidP="00CF6E7E">
      <w:pPr>
        <w:pStyle w:val="Heading5"/>
        <w:rPr>
          <w:ins w:id="516" w:author="kgk_#145" w:date="2023-11-05T22:21:00Z"/>
          <w:rFonts w:eastAsia="Malgun Gothic"/>
        </w:rPr>
      </w:pPr>
      <w:ins w:id="517" w:author="kgk_#145" w:date="2023-11-06T11:10:00Z">
        <w:r>
          <w:rPr>
            <w:rFonts w:eastAsia="Malgun Gothic"/>
          </w:rPr>
          <w:t>24.2.2.2</w:t>
        </w:r>
      </w:ins>
      <w:ins w:id="518" w:author="kgk_#145" w:date="2023-11-05T22:21:00Z">
        <w:r w:rsidR="00CF6E7E">
          <w:rPr>
            <w:rFonts w:eastAsia="Malgun Gothic"/>
          </w:rPr>
          <w:t>.2</w:t>
        </w:r>
        <w:r w:rsidR="00CF6E7E" w:rsidRPr="0073469F">
          <w:rPr>
            <w:rFonts w:eastAsia="Malgun Gothic"/>
          </w:rPr>
          <w:tab/>
        </w:r>
        <w:r w:rsidR="00CF6E7E">
          <w:rPr>
            <w:lang w:eastAsia="ko-KR"/>
          </w:rPr>
          <w:t xml:space="preserve">Client </w:t>
        </w:r>
        <w:r w:rsidR="00CF6E7E" w:rsidRPr="0073469F">
          <w:rPr>
            <w:lang w:eastAsia="ko-KR"/>
          </w:rPr>
          <w:t xml:space="preserve">terminating </w:t>
        </w:r>
        <w:r w:rsidR="00CF6E7E">
          <w:rPr>
            <w:lang w:eastAsia="ko-KR"/>
          </w:rPr>
          <w:t>procedures</w:t>
        </w:r>
      </w:ins>
    </w:p>
    <w:p w14:paraId="6C2880F5" w14:textId="77777777" w:rsidR="003A2150" w:rsidRPr="0079589D" w:rsidRDefault="003A2150" w:rsidP="003A2150">
      <w:pPr>
        <w:pStyle w:val="EditorsNote"/>
        <w:rPr>
          <w:ins w:id="519" w:author="kgk_#145" w:date="2023-11-06T19:10:00Z"/>
          <w:lang w:eastAsia="zh-CN"/>
        </w:rPr>
      </w:pPr>
      <w:ins w:id="520" w:author="kgk_#145" w:date="2023-11-06T19:10:00Z">
        <w:r w:rsidRPr="0079589D">
          <w:rPr>
            <w:lang w:eastAsia="zh-CN"/>
          </w:rPr>
          <w:t>Editor's Note:</w:t>
        </w:r>
        <w:r w:rsidRPr="0079589D">
          <w:rPr>
            <w:lang w:eastAsia="zh-CN"/>
          </w:rPr>
          <w:tab/>
          <w:t xml:space="preserve">The </w:t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erminating </w:t>
        </w:r>
        <w:r>
          <w:rPr>
            <w:lang w:eastAsia="ko-KR"/>
          </w:rPr>
          <w:t>procedures</w:t>
        </w:r>
        <w:r>
          <w:rPr>
            <w:lang w:eastAsia="zh-CN"/>
          </w:rPr>
          <w:t xml:space="preserve"> will be defined in </w:t>
        </w:r>
        <w:r>
          <w:rPr>
            <w:lang w:eastAsia="ko-KR"/>
          </w:rPr>
          <w:t>future.</w:t>
        </w:r>
      </w:ins>
    </w:p>
    <w:p w14:paraId="783B6CD7" w14:textId="481B114D" w:rsidR="00F17CD3" w:rsidRDefault="00F17CD3" w:rsidP="00DC012F">
      <w:pPr>
        <w:pStyle w:val="B2"/>
        <w:ind w:left="0" w:firstLine="0"/>
        <w:rPr>
          <w:lang w:eastAsia="ko-KR"/>
        </w:rPr>
      </w:pPr>
    </w:p>
    <w:p w14:paraId="5B2A940E" w14:textId="612821AC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C3564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927484" w14:textId="74FE8A45" w:rsidR="00BC57F1" w:rsidRPr="0073469F" w:rsidRDefault="002F3259" w:rsidP="00BC57F1">
      <w:pPr>
        <w:pStyle w:val="Heading4"/>
        <w:rPr>
          <w:ins w:id="521" w:author="kgk_#145" w:date="2023-11-05T22:22:00Z"/>
          <w:rFonts w:eastAsia="Malgun Gothic"/>
        </w:rPr>
      </w:pPr>
      <w:ins w:id="522" w:author="kgk_#145" w:date="2023-11-06T11:11:00Z">
        <w:r>
          <w:rPr>
            <w:rFonts w:eastAsia="Malgun Gothic"/>
          </w:rPr>
          <w:t>24.2.3.2</w:t>
        </w:r>
      </w:ins>
      <w:ins w:id="523" w:author="kgk_#145" w:date="2023-11-05T22:22:00Z">
        <w:r w:rsidR="00BC57F1" w:rsidRPr="0073469F">
          <w:rPr>
            <w:rFonts w:eastAsia="Malgun Gothic"/>
          </w:rPr>
          <w:tab/>
        </w:r>
      </w:ins>
      <w:ins w:id="524" w:author="kgk_#145" w:date="2023-11-06T11:08:00Z">
        <w:r w:rsidR="00E11895">
          <w:t>D</w:t>
        </w:r>
        <w:r w:rsidR="00A20538">
          <w:t>ata communication</w:t>
        </w:r>
        <w:r w:rsidR="00A20538" w:rsidRPr="006176CD">
          <w:t xml:space="preserve"> </w:t>
        </w:r>
      </w:ins>
      <w:ins w:id="525" w:author="kgk_#145" w:date="2023-11-05T22:22:00Z">
        <w:r w:rsidR="00BC57F1">
          <w:rPr>
            <w:rFonts w:eastAsia="Malgun Gothic"/>
          </w:rPr>
          <w:t>release procedures</w:t>
        </w:r>
        <w:r w:rsidR="00BC57F1" w:rsidRPr="001B3D89">
          <w:rPr>
            <w:rFonts w:eastAsia="Malgun Gothic"/>
          </w:rPr>
          <w:t xml:space="preserve"> </w:t>
        </w:r>
        <w:r w:rsidR="00BC57F1">
          <w:rPr>
            <w:rFonts w:eastAsia="Malgun Gothic"/>
          </w:rPr>
          <w:t>using pre-established session</w:t>
        </w:r>
      </w:ins>
    </w:p>
    <w:p w14:paraId="1C8CDA40" w14:textId="26ED612D" w:rsidR="00BC57F1" w:rsidRPr="0073469F" w:rsidRDefault="002F3259" w:rsidP="00BC57F1">
      <w:pPr>
        <w:pStyle w:val="Heading5"/>
        <w:rPr>
          <w:ins w:id="526" w:author="kgk_#145" w:date="2023-11-05T22:22:00Z"/>
          <w:rFonts w:eastAsia="Malgun Gothic"/>
        </w:rPr>
      </w:pPr>
      <w:ins w:id="527" w:author="kgk_#145" w:date="2023-11-06T11:11:00Z">
        <w:r>
          <w:rPr>
            <w:rFonts w:eastAsia="Malgun Gothic"/>
          </w:rPr>
          <w:t>24.2.3.2</w:t>
        </w:r>
      </w:ins>
      <w:ins w:id="528" w:author="kgk_#145" w:date="2023-11-05T22:22:00Z">
        <w:r w:rsidR="00BC57F1">
          <w:rPr>
            <w:rFonts w:eastAsia="Malgun Gothic"/>
          </w:rPr>
          <w:t>.1</w:t>
        </w:r>
        <w:r w:rsidR="00BC57F1" w:rsidRPr="0073469F">
          <w:rPr>
            <w:rFonts w:eastAsia="Malgun Gothic"/>
          </w:rPr>
          <w:tab/>
        </w:r>
        <w:r w:rsidR="00BC57F1">
          <w:rPr>
            <w:lang w:eastAsia="ko-KR"/>
          </w:rPr>
          <w:t xml:space="preserve">Client </w:t>
        </w:r>
        <w:r w:rsidR="00BC57F1" w:rsidRPr="0073469F">
          <w:t xml:space="preserve">originating </w:t>
        </w:r>
        <w:r w:rsidR="00BC57F1">
          <w:rPr>
            <w:lang w:eastAsia="ko-KR"/>
          </w:rPr>
          <w:t>procedures</w:t>
        </w:r>
      </w:ins>
    </w:p>
    <w:p w14:paraId="629D8B1C" w14:textId="5B5F79BA" w:rsidR="00BC57F1" w:rsidRPr="0073469F" w:rsidRDefault="00BC57F1" w:rsidP="00BC57F1">
      <w:pPr>
        <w:rPr>
          <w:ins w:id="529" w:author="kgk_#145" w:date="2023-11-05T22:22:00Z"/>
          <w:lang w:eastAsia="ko-KR"/>
        </w:rPr>
      </w:pPr>
      <w:ins w:id="530" w:author="kgk_#145" w:date="2023-11-05T22:22:00Z">
        <w:r w:rsidRPr="0073469F">
          <w:rPr>
            <w:lang w:eastAsia="ko-KR"/>
          </w:rPr>
          <w:t>Upon receiving a request from an</w:t>
        </w:r>
      </w:ins>
      <w:ins w:id="531" w:author="kgk_#145" w:date="2023-11-06T09:25:00Z">
        <w:r w:rsidR="00621F44">
          <w:rPr>
            <w:lang w:eastAsia="ko-KR"/>
          </w:rPr>
          <w:t xml:space="preserve"> </w:t>
        </w:r>
      </w:ins>
      <w:proofErr w:type="spellStart"/>
      <w:ins w:id="532" w:author="kgk_#145" w:date="2023-11-06T11:24:00Z">
        <w:r w:rsidR="0012202B">
          <w:rPr>
            <w:lang w:eastAsia="ko-KR"/>
          </w:rPr>
          <w:t>MCData</w:t>
        </w:r>
        <w:proofErr w:type="spellEnd"/>
        <w:r w:rsidR="0012202B">
          <w:rPr>
            <w:lang w:eastAsia="ko-KR"/>
          </w:rPr>
          <w:t xml:space="preserve"> user</w:t>
        </w:r>
      </w:ins>
      <w:ins w:id="533" w:author="kgk_#145" w:date="2023-11-05T22:22:00Z">
        <w:r w:rsidRPr="0073469F">
          <w:rPr>
            <w:lang w:eastAsia="ko-KR"/>
          </w:rPr>
          <w:t xml:space="preserve"> to release an</w:t>
        </w:r>
      </w:ins>
      <w:ins w:id="534" w:author="kgk_#145" w:date="2023-11-06T09:26:00Z">
        <w:r w:rsidR="0003363E">
          <w:rPr>
            <w:lang w:eastAsia="ko-KR"/>
          </w:rPr>
          <w:t xml:space="preserve"> </w:t>
        </w:r>
      </w:ins>
      <w:proofErr w:type="spellStart"/>
      <w:ins w:id="535" w:author="kgk_#145" w:date="2023-11-06T12:06:00Z">
        <w:r w:rsidR="002C0BED">
          <w:rPr>
            <w:lang w:eastAsia="ko-KR"/>
          </w:rPr>
          <w:t>MCData</w:t>
        </w:r>
        <w:proofErr w:type="spellEnd"/>
        <w:r w:rsidR="002C0BED">
          <w:rPr>
            <w:lang w:eastAsia="ko-KR"/>
          </w:rPr>
          <w:t xml:space="preserve"> </w:t>
        </w:r>
        <w:proofErr w:type="spellStart"/>
        <w:r w:rsidR="002C0BED">
          <w:rPr>
            <w:lang w:eastAsia="ko-KR"/>
          </w:rPr>
          <w:t>adhoc</w:t>
        </w:r>
      </w:ins>
      <w:proofErr w:type="spellEnd"/>
      <w:ins w:id="536" w:author="kgk_#145" w:date="2023-11-05T22:22:00Z"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 established </w:t>
        </w:r>
        <w:r>
          <w:rPr>
            <w:lang w:eastAsia="ko-KR"/>
          </w:rPr>
          <w:t>using pre-established session</w:t>
        </w:r>
        <w:r w:rsidRPr="0073469F">
          <w:rPr>
            <w:lang w:eastAsia="ko-KR"/>
          </w:rPr>
          <w:t>, the</w:t>
        </w:r>
      </w:ins>
      <w:ins w:id="537" w:author="kgk_#145" w:date="2023-11-06T09:29:00Z">
        <w:r w:rsidR="005B56AC">
          <w:rPr>
            <w:lang w:eastAsia="ko-KR"/>
          </w:rPr>
          <w:t xml:space="preserve"> </w:t>
        </w:r>
      </w:ins>
      <w:proofErr w:type="spellStart"/>
      <w:ins w:id="538" w:author="kgk_#145" w:date="2023-11-06T12:07:00Z">
        <w:r w:rsidR="00DA4364">
          <w:rPr>
            <w:lang w:eastAsia="ko-KR"/>
          </w:rPr>
          <w:t>MCData</w:t>
        </w:r>
        <w:proofErr w:type="spellEnd"/>
        <w:r w:rsidR="00DA4364">
          <w:rPr>
            <w:lang w:eastAsia="ko-KR"/>
          </w:rPr>
          <w:t xml:space="preserve"> client</w:t>
        </w:r>
      </w:ins>
      <w:ins w:id="539" w:author="kgk_#145" w:date="2023-11-06T18:16:00Z">
        <w:r w:rsidR="00DA74FC">
          <w:rPr>
            <w:lang w:eastAsia="ko-KR"/>
          </w:rPr>
          <w:t>:</w:t>
        </w:r>
      </w:ins>
    </w:p>
    <w:p w14:paraId="6FBC0F90" w14:textId="77777777" w:rsidR="00DA74FC" w:rsidRPr="00B02A0B" w:rsidRDefault="00DA74FC" w:rsidP="00DA74FC">
      <w:pPr>
        <w:pStyle w:val="B1"/>
        <w:rPr>
          <w:ins w:id="540" w:author="kgk_#145" w:date="2023-11-06T18:17:00Z"/>
          <w:lang w:eastAsia="ko-KR"/>
        </w:rPr>
      </w:pPr>
      <w:ins w:id="541" w:author="kgk_#145" w:date="2023-11-06T18:17:00Z">
        <w:r w:rsidRPr="00B02A0B">
          <w:rPr>
            <w:lang w:eastAsia="ko-KR"/>
          </w:rPr>
          <w:t>1)</w:t>
        </w:r>
        <w:r w:rsidRPr="00B02A0B">
          <w:rPr>
            <w:lang w:eastAsia="ko-KR"/>
          </w:rPr>
          <w:tab/>
          <w:t xml:space="preserve">shall interact with the media plane as specified in </w:t>
        </w:r>
        <w:r w:rsidRPr="00B02A0B">
          <w:t>3GPP TS 24.582 [15]</w:t>
        </w:r>
        <w:r w:rsidRPr="00B02A0B">
          <w:rPr>
            <w:lang w:eastAsia="ko-KR"/>
          </w:rPr>
          <w:t>;</w:t>
        </w:r>
      </w:ins>
    </w:p>
    <w:p w14:paraId="1CAE0B44" w14:textId="77777777" w:rsidR="00DA74FC" w:rsidRPr="00B02A0B" w:rsidRDefault="00DA74FC" w:rsidP="00DA74FC">
      <w:pPr>
        <w:pStyle w:val="B1"/>
        <w:rPr>
          <w:ins w:id="542" w:author="kgk_#145" w:date="2023-11-06T18:17:00Z"/>
          <w:lang w:eastAsia="ko-KR"/>
        </w:rPr>
      </w:pPr>
      <w:ins w:id="543" w:author="kgk_#145" w:date="2023-11-06T18:17:00Z">
        <w:r w:rsidRPr="00B02A0B">
          <w:rPr>
            <w:lang w:eastAsia="ko-KR"/>
          </w:rPr>
          <w:t>2)</w:t>
        </w:r>
        <w:r w:rsidRPr="00B02A0B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B02A0B">
          <w:t xml:space="preserve">3GPP TS 24.229 [5], IETF RFC 4488 [53] and IETF RFC 3515 [51] as updated by IETF RFC 6665 [36] and </w:t>
        </w:r>
        <w:r w:rsidRPr="00B02A0B">
          <w:rPr>
            <w:lang w:eastAsia="ko-KR"/>
          </w:rPr>
          <w:t>IETF</w:t>
        </w:r>
        <w:r w:rsidRPr="00B02A0B">
          <w:t> </w:t>
        </w:r>
        <w:r w:rsidRPr="00B02A0B">
          <w:rPr>
            <w:lang w:eastAsia="ko-KR"/>
          </w:rPr>
          <w:t>RFC 7647</w:t>
        </w:r>
        <w:r w:rsidRPr="00B02A0B">
          <w:t> [</w:t>
        </w:r>
        <w:r>
          <w:t>52</w:t>
        </w:r>
        <w:r w:rsidRPr="00B02A0B">
          <w:t>]</w:t>
        </w:r>
        <w:r w:rsidRPr="00B02A0B">
          <w:rPr>
            <w:lang w:eastAsia="ko-KR"/>
          </w:rPr>
          <w:t>;</w:t>
        </w:r>
      </w:ins>
    </w:p>
    <w:p w14:paraId="5BF2DE3B" w14:textId="77777777" w:rsidR="00DA74FC" w:rsidRPr="00B02A0B" w:rsidRDefault="00DA74FC" w:rsidP="00DA74FC">
      <w:pPr>
        <w:pStyle w:val="B1"/>
        <w:rPr>
          <w:ins w:id="544" w:author="kgk_#145" w:date="2023-11-06T18:17:00Z"/>
        </w:rPr>
      </w:pPr>
      <w:ins w:id="545" w:author="kgk_#145" w:date="2023-11-06T18:17:00Z">
        <w:r w:rsidRPr="00B02A0B">
          <w:rPr>
            <w:lang w:eastAsia="ko-KR"/>
          </w:rPr>
          <w:t>3)</w:t>
        </w:r>
        <w:r w:rsidRPr="00B02A0B">
          <w:rPr>
            <w:lang w:eastAsia="ko-KR"/>
          </w:rPr>
          <w:tab/>
          <w:t>shall set the</w:t>
        </w:r>
        <w:r w:rsidRPr="00B02A0B">
          <w:t xml:space="preserve"> Request-URI of the SIP REFER request to the </w:t>
        </w:r>
        <w:r w:rsidRPr="00B02A0B">
          <w:rPr>
            <w:lang w:eastAsia="ko-KR"/>
          </w:rPr>
          <w:t xml:space="preserve">public service identity identifying the pre-established session on 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server serving 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user;</w:t>
        </w:r>
      </w:ins>
    </w:p>
    <w:p w14:paraId="0F4475EC" w14:textId="77777777" w:rsidR="00DA74FC" w:rsidRPr="00B02A0B" w:rsidRDefault="00DA74FC" w:rsidP="00DA74FC">
      <w:pPr>
        <w:pStyle w:val="B1"/>
        <w:rPr>
          <w:ins w:id="546" w:author="kgk_#145" w:date="2023-11-06T18:17:00Z"/>
          <w:lang w:eastAsia="ko-KR"/>
        </w:rPr>
      </w:pPr>
      <w:ins w:id="547" w:author="kgk_#145" w:date="2023-11-06T18:17:00Z">
        <w:r w:rsidRPr="00B02A0B">
          <w:rPr>
            <w:lang w:eastAsia="ko-KR"/>
          </w:rPr>
          <w:t>4)</w:t>
        </w:r>
        <w:r w:rsidRPr="00B02A0B">
          <w:rPr>
            <w:lang w:eastAsia="ko-KR"/>
          </w:rPr>
          <w:tab/>
          <w:t xml:space="preserve">shall include </w:t>
        </w:r>
        <w:r w:rsidRPr="00B02A0B">
          <w:t>the Refer-Sub header field with value "false" according to rules and procedures of IETF RFC 4488 [53]</w:t>
        </w:r>
        <w:r w:rsidRPr="00B02A0B">
          <w:rPr>
            <w:lang w:eastAsia="ko-KR"/>
          </w:rPr>
          <w:t>;</w:t>
        </w:r>
      </w:ins>
    </w:p>
    <w:p w14:paraId="506C9535" w14:textId="77777777" w:rsidR="00DA74FC" w:rsidRPr="00B02A0B" w:rsidRDefault="00DA74FC" w:rsidP="00DA74FC">
      <w:pPr>
        <w:pStyle w:val="B1"/>
        <w:rPr>
          <w:ins w:id="548" w:author="kgk_#145" w:date="2023-11-06T18:17:00Z"/>
          <w:lang w:eastAsia="ko-KR"/>
        </w:rPr>
      </w:pPr>
      <w:ins w:id="549" w:author="kgk_#145" w:date="2023-11-06T18:17:00Z">
        <w:r w:rsidRPr="00B02A0B">
          <w:rPr>
            <w:lang w:eastAsia="ko-KR"/>
          </w:rPr>
          <w:t>5)</w:t>
        </w:r>
        <w:r w:rsidRPr="00B02A0B">
          <w:rPr>
            <w:lang w:eastAsia="ko-KR"/>
          </w:rPr>
          <w:tab/>
          <w:t xml:space="preserve">shall include </w:t>
        </w:r>
        <w:r w:rsidRPr="00B02A0B">
          <w:t>the Supported header field with value "</w:t>
        </w:r>
        <w:proofErr w:type="spellStart"/>
        <w:r w:rsidRPr="00B02A0B">
          <w:t>norefersub</w:t>
        </w:r>
        <w:proofErr w:type="spellEnd"/>
        <w:r w:rsidRPr="00B02A0B">
          <w:t>" according to rules and procedures of IETF RFC 4488 [53]</w:t>
        </w:r>
        <w:r w:rsidRPr="00B02A0B">
          <w:rPr>
            <w:lang w:eastAsia="ko-KR"/>
          </w:rPr>
          <w:t>;</w:t>
        </w:r>
      </w:ins>
    </w:p>
    <w:p w14:paraId="70A4EE1D" w14:textId="44EFD5E9" w:rsidR="00DA74FC" w:rsidRPr="00B02A0B" w:rsidRDefault="00DA74FC" w:rsidP="00DA74FC">
      <w:pPr>
        <w:pStyle w:val="B1"/>
        <w:rPr>
          <w:ins w:id="550" w:author="kgk_#145" w:date="2023-11-06T18:17:00Z"/>
          <w:lang w:eastAsia="ko-KR"/>
        </w:rPr>
      </w:pPr>
      <w:ins w:id="551" w:author="kgk_#145" w:date="2023-11-06T18:17:00Z">
        <w:r w:rsidRPr="00B02A0B">
          <w:rPr>
            <w:lang w:eastAsia="ko-KR"/>
          </w:rPr>
          <w:t>6)</w:t>
        </w:r>
        <w:r w:rsidRPr="00B02A0B">
          <w:rPr>
            <w:lang w:eastAsia="ko-KR"/>
          </w:rPr>
          <w:tab/>
          <w:t xml:space="preserve">shall set the Refer-To header field of the SIP REFER request to 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session identity to </w:t>
        </w:r>
      </w:ins>
      <w:ins w:id="552" w:author="kgk_#145" w:date="2023-11-06T18:18:00Z">
        <w:r w:rsidR="0054345A">
          <w:rPr>
            <w:lang w:eastAsia="ko-KR"/>
          </w:rPr>
          <w:t>release</w:t>
        </w:r>
      </w:ins>
      <w:ins w:id="553" w:author="kgk_#145" w:date="2023-11-06T18:17:00Z">
        <w:r w:rsidRPr="00B02A0B">
          <w:rPr>
            <w:lang w:eastAsia="ko-KR"/>
          </w:rPr>
          <w:t>;</w:t>
        </w:r>
      </w:ins>
    </w:p>
    <w:p w14:paraId="024FC2E7" w14:textId="77777777" w:rsidR="00DA74FC" w:rsidRPr="00B02A0B" w:rsidRDefault="00DA74FC" w:rsidP="00DA74FC">
      <w:pPr>
        <w:pStyle w:val="B1"/>
        <w:rPr>
          <w:ins w:id="554" w:author="kgk_#145" w:date="2023-11-06T18:17:00Z"/>
        </w:rPr>
      </w:pPr>
      <w:ins w:id="555" w:author="kgk_#145" w:date="2023-11-06T18:17:00Z">
        <w:r w:rsidRPr="00B02A0B">
          <w:rPr>
            <w:lang w:eastAsia="ko-KR"/>
          </w:rPr>
          <w:t>7)</w:t>
        </w:r>
        <w:r w:rsidRPr="00B02A0B">
          <w:rPr>
            <w:lang w:eastAsia="ko-KR"/>
          </w:rPr>
          <w:tab/>
          <w:t>shall include the</w:t>
        </w:r>
        <w:r w:rsidRPr="00B02A0B">
          <w:t xml:space="preserve"> "method" SIP URI parameter with the value "BYE" in the URI in the Refer-To header field</w:t>
        </w:r>
        <w:r w:rsidRPr="00B02A0B">
          <w:rPr>
            <w:lang w:eastAsia="ko-KR"/>
          </w:rPr>
          <w:t>;</w:t>
        </w:r>
      </w:ins>
    </w:p>
    <w:p w14:paraId="48F4CED7" w14:textId="77777777" w:rsidR="00DA74FC" w:rsidRPr="00B02A0B" w:rsidRDefault="00DA74FC" w:rsidP="00DA74FC">
      <w:pPr>
        <w:pStyle w:val="B1"/>
        <w:rPr>
          <w:ins w:id="556" w:author="kgk_#145" w:date="2023-11-06T18:17:00Z"/>
          <w:lang w:eastAsia="ko-KR"/>
        </w:rPr>
      </w:pPr>
      <w:ins w:id="557" w:author="kgk_#145" w:date="2023-11-06T18:17:00Z">
        <w:r w:rsidRPr="00B02A0B">
          <w:rPr>
            <w:lang w:eastAsia="ko-KR"/>
          </w:rPr>
          <w:t>8)</w:t>
        </w:r>
        <w:r w:rsidRPr="00B02A0B">
          <w:rPr>
            <w:lang w:eastAsia="ko-KR"/>
          </w:rPr>
          <w:tab/>
          <w:t xml:space="preserve">shall include a Target-Dialog header field as specified in </w:t>
        </w:r>
        <w:r w:rsidRPr="00B02A0B">
          <w:t>IETF RFC 4538 [54] identifying the pre-established session</w:t>
        </w:r>
        <w:r w:rsidRPr="00B02A0B">
          <w:rPr>
            <w:lang w:eastAsia="ko-KR"/>
          </w:rPr>
          <w:t>; and</w:t>
        </w:r>
      </w:ins>
    </w:p>
    <w:p w14:paraId="72AFED6A" w14:textId="77777777" w:rsidR="00DA74FC" w:rsidRPr="00B02A0B" w:rsidRDefault="00DA74FC" w:rsidP="00DA74FC">
      <w:pPr>
        <w:pStyle w:val="B1"/>
        <w:rPr>
          <w:ins w:id="558" w:author="kgk_#145" w:date="2023-11-06T18:17:00Z"/>
          <w:lang w:eastAsia="ko-KR"/>
        </w:rPr>
      </w:pPr>
      <w:ins w:id="559" w:author="kgk_#145" w:date="2023-11-06T18:17:00Z">
        <w:r w:rsidRPr="00B02A0B">
          <w:rPr>
            <w:lang w:eastAsia="ko-KR"/>
          </w:rPr>
          <w:t>9)</w:t>
        </w:r>
        <w:r w:rsidRPr="00B02A0B">
          <w:rPr>
            <w:lang w:eastAsia="ko-KR"/>
          </w:rPr>
          <w:tab/>
          <w:t>shall send the SIP REFER request according to 3GPP TS 24.229 [5].</w:t>
        </w:r>
      </w:ins>
    </w:p>
    <w:p w14:paraId="31C0DDFE" w14:textId="77777777" w:rsidR="0054345A" w:rsidRPr="00B02A0B" w:rsidRDefault="0054345A" w:rsidP="0054345A">
      <w:pPr>
        <w:rPr>
          <w:ins w:id="560" w:author="kgk_#145" w:date="2023-11-06T18:18:00Z"/>
          <w:lang w:eastAsia="ko-KR"/>
        </w:rPr>
      </w:pPr>
      <w:ins w:id="561" w:author="kgk_#145" w:date="2023-11-06T18:18:00Z">
        <w:r w:rsidRPr="00B02A0B">
          <w:t xml:space="preserve">Upon receiving a SIP 2xx response to the SIP REFER request, 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B02A0B">
          <w:rPr>
            <w:lang w:eastAsia="ko-KR"/>
          </w:rPr>
          <w:t>c</w:t>
        </w:r>
        <w:r w:rsidRPr="00B02A0B">
          <w:t>lient</w:t>
        </w:r>
        <w:r w:rsidRPr="00B02A0B">
          <w:rPr>
            <w:lang w:eastAsia="ko-KR"/>
          </w:rPr>
          <w:t xml:space="preserve"> shall interact with media plane as specified in </w:t>
        </w:r>
        <w:r w:rsidRPr="00B02A0B">
          <w:t>3GPP TS 24.582 [15]</w:t>
        </w:r>
        <w:r w:rsidRPr="00B02A0B">
          <w:rPr>
            <w:lang w:eastAsia="ko-KR"/>
          </w:rPr>
          <w:t>.</w:t>
        </w:r>
      </w:ins>
    </w:p>
    <w:p w14:paraId="68C9CD36" w14:textId="0B7ECFF4" w:rsidR="001E41F3" w:rsidRDefault="001E41F3">
      <w:pPr>
        <w:rPr>
          <w:noProof/>
        </w:rPr>
      </w:pPr>
    </w:p>
    <w:p w14:paraId="65104D6F" w14:textId="33B5932B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0615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1ABBA4" w14:textId="5E49E10A" w:rsidR="00776582" w:rsidRPr="0073469F" w:rsidRDefault="00A920AE" w:rsidP="00776582">
      <w:pPr>
        <w:pStyle w:val="Heading4"/>
        <w:rPr>
          <w:ins w:id="562" w:author="kgk_#145" w:date="2023-11-05T22:22:00Z"/>
          <w:rFonts w:eastAsia="Malgun Gothic"/>
        </w:rPr>
      </w:pPr>
      <w:ins w:id="563" w:author="kgk_#145" w:date="2023-11-06T11:12:00Z">
        <w:r>
          <w:rPr>
            <w:rFonts w:eastAsia="Malgun Gothic"/>
          </w:rPr>
          <w:t>24.2.4.2</w:t>
        </w:r>
      </w:ins>
      <w:ins w:id="564" w:author="kgk_#145" w:date="2023-11-05T22:22:00Z">
        <w:r w:rsidR="00776582" w:rsidRPr="0073469F">
          <w:rPr>
            <w:rFonts w:eastAsia="Malgun Gothic"/>
          </w:rPr>
          <w:tab/>
        </w:r>
      </w:ins>
      <w:ins w:id="565" w:author="kgk_#145" w:date="2023-11-06T11:09:00Z">
        <w:r w:rsidR="000B5479">
          <w:t>Data communication</w:t>
        </w:r>
        <w:r w:rsidR="000B5479" w:rsidRPr="006176CD">
          <w:t xml:space="preserve"> </w:t>
        </w:r>
      </w:ins>
      <w:ins w:id="566" w:author="kgk_#145" w:date="2023-11-05T22:22:00Z">
        <w:r w:rsidR="00776582">
          <w:rPr>
            <w:rFonts w:eastAsia="Malgun Gothic"/>
          </w:rPr>
          <w:t>leave procedures</w:t>
        </w:r>
        <w:r w:rsidR="00776582" w:rsidRPr="001B3D89">
          <w:rPr>
            <w:rFonts w:eastAsia="Malgun Gothic"/>
          </w:rPr>
          <w:t xml:space="preserve"> </w:t>
        </w:r>
        <w:r w:rsidR="00776582">
          <w:rPr>
            <w:rFonts w:eastAsia="Malgun Gothic"/>
          </w:rPr>
          <w:t>using pre-established session</w:t>
        </w:r>
      </w:ins>
    </w:p>
    <w:p w14:paraId="2B9D6124" w14:textId="029012CC" w:rsidR="00776582" w:rsidRPr="0073469F" w:rsidRDefault="00A920AE" w:rsidP="00776582">
      <w:pPr>
        <w:pStyle w:val="Heading5"/>
        <w:rPr>
          <w:ins w:id="567" w:author="kgk_#145" w:date="2023-11-05T22:22:00Z"/>
          <w:rFonts w:eastAsia="Malgun Gothic"/>
        </w:rPr>
      </w:pPr>
      <w:ins w:id="568" w:author="kgk_#145" w:date="2023-11-06T11:12:00Z">
        <w:r>
          <w:rPr>
            <w:rFonts w:eastAsia="Malgun Gothic"/>
          </w:rPr>
          <w:t>24.2.4.2</w:t>
        </w:r>
      </w:ins>
      <w:ins w:id="569" w:author="kgk_#145" w:date="2023-11-05T22:22:00Z">
        <w:r w:rsidR="00776582">
          <w:rPr>
            <w:rFonts w:eastAsia="Malgun Gothic"/>
          </w:rPr>
          <w:t>.1</w:t>
        </w:r>
        <w:r w:rsidR="00776582" w:rsidRPr="0073469F">
          <w:rPr>
            <w:rFonts w:eastAsia="Malgun Gothic"/>
          </w:rPr>
          <w:tab/>
        </w:r>
        <w:r w:rsidR="00776582">
          <w:rPr>
            <w:lang w:eastAsia="ko-KR"/>
          </w:rPr>
          <w:t xml:space="preserve">Client </w:t>
        </w:r>
        <w:r w:rsidR="00776582" w:rsidRPr="0073469F">
          <w:t xml:space="preserve">originating </w:t>
        </w:r>
        <w:r w:rsidR="00776582">
          <w:rPr>
            <w:lang w:eastAsia="ko-KR"/>
          </w:rPr>
          <w:t>procedures</w:t>
        </w:r>
      </w:ins>
    </w:p>
    <w:p w14:paraId="4FA45E65" w14:textId="4F453677" w:rsidR="00776582" w:rsidRPr="0073469F" w:rsidRDefault="00776582" w:rsidP="00776582">
      <w:pPr>
        <w:rPr>
          <w:ins w:id="570" w:author="kgk_#145" w:date="2023-11-05T22:22:00Z"/>
          <w:lang w:eastAsia="ko-KR"/>
        </w:rPr>
      </w:pPr>
      <w:ins w:id="571" w:author="kgk_#145" w:date="2023-11-05T22:22:00Z">
        <w:r w:rsidRPr="0073469F">
          <w:rPr>
            <w:lang w:eastAsia="ko-KR"/>
          </w:rPr>
          <w:t>Upon receiving a request from an</w:t>
        </w:r>
      </w:ins>
      <w:ins w:id="572" w:author="kgk_#145" w:date="2023-11-06T09:25:00Z">
        <w:r w:rsidR="00621F44">
          <w:rPr>
            <w:lang w:eastAsia="ko-KR"/>
          </w:rPr>
          <w:t xml:space="preserve"> </w:t>
        </w:r>
      </w:ins>
      <w:proofErr w:type="spellStart"/>
      <w:ins w:id="573" w:author="kgk_#145" w:date="2023-11-06T11:24:00Z">
        <w:r w:rsidR="0012202B">
          <w:rPr>
            <w:lang w:eastAsia="ko-KR"/>
          </w:rPr>
          <w:t>MCData</w:t>
        </w:r>
        <w:proofErr w:type="spellEnd"/>
        <w:r w:rsidR="0012202B">
          <w:rPr>
            <w:lang w:eastAsia="ko-KR"/>
          </w:rPr>
          <w:t xml:space="preserve"> user</w:t>
        </w:r>
      </w:ins>
      <w:ins w:id="574" w:author="kgk_#145" w:date="2023-11-05T22:22:00Z">
        <w:r w:rsidRPr="0073469F">
          <w:rPr>
            <w:lang w:eastAsia="ko-KR"/>
          </w:rPr>
          <w:t xml:space="preserve"> to </w:t>
        </w:r>
        <w:r>
          <w:rPr>
            <w:lang w:eastAsia="ko-KR"/>
          </w:rPr>
          <w:t>leave</w:t>
        </w:r>
        <w:r w:rsidRPr="0073469F">
          <w:rPr>
            <w:lang w:eastAsia="ko-KR"/>
          </w:rPr>
          <w:t xml:space="preserve"> an</w:t>
        </w:r>
      </w:ins>
      <w:ins w:id="575" w:author="kgk_#145" w:date="2023-11-06T09:26:00Z">
        <w:r w:rsidR="0003363E">
          <w:rPr>
            <w:lang w:eastAsia="ko-KR"/>
          </w:rPr>
          <w:t xml:space="preserve"> </w:t>
        </w:r>
      </w:ins>
      <w:proofErr w:type="spellStart"/>
      <w:ins w:id="576" w:author="kgk_#145" w:date="2023-11-06T12:06:00Z">
        <w:r w:rsidR="002C0BED">
          <w:rPr>
            <w:lang w:eastAsia="ko-KR"/>
          </w:rPr>
          <w:t>MCData</w:t>
        </w:r>
        <w:proofErr w:type="spellEnd"/>
        <w:r w:rsidR="002C0BED">
          <w:rPr>
            <w:lang w:eastAsia="ko-KR"/>
          </w:rPr>
          <w:t xml:space="preserve"> </w:t>
        </w:r>
        <w:proofErr w:type="spellStart"/>
        <w:r w:rsidR="002C0BED">
          <w:rPr>
            <w:lang w:eastAsia="ko-KR"/>
          </w:rPr>
          <w:t>adhoc</w:t>
        </w:r>
      </w:ins>
      <w:proofErr w:type="spellEnd"/>
      <w:ins w:id="577" w:author="kgk_#145" w:date="2023-11-05T22:22:00Z"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 established </w:t>
        </w:r>
        <w:r>
          <w:rPr>
            <w:lang w:eastAsia="ko-KR"/>
          </w:rPr>
          <w:t>using pre-established session</w:t>
        </w:r>
        <w:r w:rsidRPr="0073469F">
          <w:rPr>
            <w:lang w:eastAsia="ko-KR"/>
          </w:rPr>
          <w:t>, the</w:t>
        </w:r>
      </w:ins>
      <w:ins w:id="578" w:author="kgk_#145" w:date="2023-11-06T09:29:00Z">
        <w:r w:rsidR="005B56AC">
          <w:rPr>
            <w:lang w:eastAsia="ko-KR"/>
          </w:rPr>
          <w:t xml:space="preserve"> </w:t>
        </w:r>
      </w:ins>
      <w:proofErr w:type="spellStart"/>
      <w:ins w:id="579" w:author="kgk_#145" w:date="2023-11-06T12:07:00Z">
        <w:r w:rsidR="00DA4364">
          <w:rPr>
            <w:lang w:eastAsia="ko-KR"/>
          </w:rPr>
          <w:t>MCData</w:t>
        </w:r>
        <w:proofErr w:type="spellEnd"/>
        <w:r w:rsidR="00DA4364">
          <w:rPr>
            <w:lang w:eastAsia="ko-KR"/>
          </w:rPr>
          <w:t xml:space="preserve"> client</w:t>
        </w:r>
      </w:ins>
      <w:ins w:id="580" w:author="kgk_#145" w:date="2023-11-06T18:20:00Z">
        <w:r w:rsidR="00D3570C">
          <w:rPr>
            <w:lang w:eastAsia="ko-KR"/>
          </w:rPr>
          <w:t>:</w:t>
        </w:r>
      </w:ins>
    </w:p>
    <w:p w14:paraId="2D4740A2" w14:textId="77777777" w:rsidR="00D3570C" w:rsidRPr="00B02A0B" w:rsidRDefault="00D3570C" w:rsidP="00D3570C">
      <w:pPr>
        <w:pStyle w:val="B1"/>
        <w:rPr>
          <w:ins w:id="581" w:author="kgk_#145" w:date="2023-11-06T18:20:00Z"/>
          <w:lang w:eastAsia="ko-KR"/>
        </w:rPr>
      </w:pPr>
      <w:ins w:id="582" w:author="kgk_#145" w:date="2023-11-06T18:20:00Z">
        <w:r w:rsidRPr="00B02A0B">
          <w:rPr>
            <w:lang w:eastAsia="ko-KR"/>
          </w:rPr>
          <w:lastRenderedPageBreak/>
          <w:t>1)</w:t>
        </w:r>
        <w:r w:rsidRPr="00B02A0B">
          <w:rPr>
            <w:lang w:eastAsia="ko-KR"/>
          </w:rPr>
          <w:tab/>
          <w:t xml:space="preserve">shall interact with the media plane as specified in </w:t>
        </w:r>
        <w:r w:rsidRPr="00B02A0B">
          <w:t>3GPP TS 24.582 [15]</w:t>
        </w:r>
        <w:r w:rsidRPr="00B02A0B">
          <w:rPr>
            <w:lang w:eastAsia="ko-KR"/>
          </w:rPr>
          <w:t>;</w:t>
        </w:r>
      </w:ins>
    </w:p>
    <w:p w14:paraId="218752AE" w14:textId="77777777" w:rsidR="00D3570C" w:rsidRPr="00B02A0B" w:rsidRDefault="00D3570C" w:rsidP="00D3570C">
      <w:pPr>
        <w:pStyle w:val="B1"/>
        <w:rPr>
          <w:ins w:id="583" w:author="kgk_#145" w:date="2023-11-06T18:20:00Z"/>
          <w:lang w:eastAsia="ko-KR"/>
        </w:rPr>
      </w:pPr>
      <w:ins w:id="584" w:author="kgk_#145" w:date="2023-11-06T18:20:00Z">
        <w:r w:rsidRPr="00B02A0B">
          <w:rPr>
            <w:lang w:eastAsia="ko-KR"/>
          </w:rPr>
          <w:t>2)</w:t>
        </w:r>
        <w:r w:rsidRPr="00B02A0B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B02A0B">
          <w:t xml:space="preserve">3GPP TS 24.229 [5], IETF RFC 4488 [53] and IETF RFC 3515 [51] as updated by IETF RFC 6665 [36] and </w:t>
        </w:r>
        <w:r w:rsidRPr="00B02A0B">
          <w:rPr>
            <w:lang w:eastAsia="ko-KR"/>
          </w:rPr>
          <w:t>IETF</w:t>
        </w:r>
        <w:r w:rsidRPr="00B02A0B">
          <w:t> </w:t>
        </w:r>
        <w:r w:rsidRPr="00B02A0B">
          <w:rPr>
            <w:lang w:eastAsia="ko-KR"/>
          </w:rPr>
          <w:t>RFC 7647</w:t>
        </w:r>
        <w:r w:rsidRPr="00B02A0B">
          <w:t> [</w:t>
        </w:r>
        <w:r>
          <w:t>52</w:t>
        </w:r>
        <w:r w:rsidRPr="00B02A0B">
          <w:t>]</w:t>
        </w:r>
        <w:r w:rsidRPr="00B02A0B">
          <w:rPr>
            <w:lang w:eastAsia="ko-KR"/>
          </w:rPr>
          <w:t>;</w:t>
        </w:r>
      </w:ins>
    </w:p>
    <w:p w14:paraId="5F7BB028" w14:textId="77777777" w:rsidR="00D3570C" w:rsidRPr="00B02A0B" w:rsidRDefault="00D3570C" w:rsidP="00D3570C">
      <w:pPr>
        <w:pStyle w:val="B1"/>
        <w:rPr>
          <w:ins w:id="585" w:author="kgk_#145" w:date="2023-11-06T18:20:00Z"/>
        </w:rPr>
      </w:pPr>
      <w:ins w:id="586" w:author="kgk_#145" w:date="2023-11-06T18:20:00Z">
        <w:r w:rsidRPr="00B02A0B">
          <w:rPr>
            <w:lang w:eastAsia="ko-KR"/>
          </w:rPr>
          <w:t>3)</w:t>
        </w:r>
        <w:r w:rsidRPr="00B02A0B">
          <w:rPr>
            <w:lang w:eastAsia="ko-KR"/>
          </w:rPr>
          <w:tab/>
          <w:t>shall set the</w:t>
        </w:r>
        <w:r w:rsidRPr="00B02A0B">
          <w:t xml:space="preserve"> Request-URI of the SIP REFER request to the </w:t>
        </w:r>
        <w:r w:rsidRPr="00B02A0B">
          <w:rPr>
            <w:lang w:eastAsia="ko-KR"/>
          </w:rPr>
          <w:t xml:space="preserve">public service identity identifying the pre-established session on 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server serving 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user;</w:t>
        </w:r>
      </w:ins>
    </w:p>
    <w:p w14:paraId="2721CB4B" w14:textId="77777777" w:rsidR="00D3570C" w:rsidRPr="00B02A0B" w:rsidRDefault="00D3570C" w:rsidP="00D3570C">
      <w:pPr>
        <w:pStyle w:val="B1"/>
        <w:rPr>
          <w:ins w:id="587" w:author="kgk_#145" w:date="2023-11-06T18:20:00Z"/>
          <w:lang w:eastAsia="ko-KR"/>
        </w:rPr>
      </w:pPr>
      <w:ins w:id="588" w:author="kgk_#145" w:date="2023-11-06T18:20:00Z">
        <w:r w:rsidRPr="00B02A0B">
          <w:rPr>
            <w:lang w:eastAsia="ko-KR"/>
          </w:rPr>
          <w:t>4)</w:t>
        </w:r>
        <w:r w:rsidRPr="00B02A0B">
          <w:rPr>
            <w:lang w:eastAsia="ko-KR"/>
          </w:rPr>
          <w:tab/>
          <w:t xml:space="preserve">shall include </w:t>
        </w:r>
        <w:r w:rsidRPr="00B02A0B">
          <w:t>the Refer-Sub header field with value "false" according to rules and procedures of IETF RFC 4488 [53]</w:t>
        </w:r>
        <w:r w:rsidRPr="00B02A0B">
          <w:rPr>
            <w:lang w:eastAsia="ko-KR"/>
          </w:rPr>
          <w:t>;</w:t>
        </w:r>
      </w:ins>
    </w:p>
    <w:p w14:paraId="5680D124" w14:textId="77777777" w:rsidR="00D3570C" w:rsidRPr="00B02A0B" w:rsidRDefault="00D3570C" w:rsidP="00D3570C">
      <w:pPr>
        <w:pStyle w:val="B1"/>
        <w:rPr>
          <w:ins w:id="589" w:author="kgk_#145" w:date="2023-11-06T18:20:00Z"/>
          <w:lang w:eastAsia="ko-KR"/>
        </w:rPr>
      </w:pPr>
      <w:ins w:id="590" w:author="kgk_#145" w:date="2023-11-06T18:20:00Z">
        <w:r w:rsidRPr="00B02A0B">
          <w:rPr>
            <w:lang w:eastAsia="ko-KR"/>
          </w:rPr>
          <w:t>5)</w:t>
        </w:r>
        <w:r w:rsidRPr="00B02A0B">
          <w:rPr>
            <w:lang w:eastAsia="ko-KR"/>
          </w:rPr>
          <w:tab/>
          <w:t xml:space="preserve">shall include </w:t>
        </w:r>
        <w:r w:rsidRPr="00B02A0B">
          <w:t>the Supported header field with value "</w:t>
        </w:r>
        <w:proofErr w:type="spellStart"/>
        <w:r w:rsidRPr="00B02A0B">
          <w:t>norefersub</w:t>
        </w:r>
        <w:proofErr w:type="spellEnd"/>
        <w:r w:rsidRPr="00B02A0B">
          <w:t>" according to rules and procedures of IETF RFC 4488 [53]</w:t>
        </w:r>
        <w:r w:rsidRPr="00B02A0B">
          <w:rPr>
            <w:lang w:eastAsia="ko-KR"/>
          </w:rPr>
          <w:t>;</w:t>
        </w:r>
      </w:ins>
    </w:p>
    <w:p w14:paraId="26E42434" w14:textId="0908BDE0" w:rsidR="00D3570C" w:rsidRPr="00B02A0B" w:rsidRDefault="00D3570C" w:rsidP="00D3570C">
      <w:pPr>
        <w:pStyle w:val="B1"/>
        <w:rPr>
          <w:ins w:id="591" w:author="kgk_#145" w:date="2023-11-06T18:20:00Z"/>
          <w:lang w:eastAsia="ko-KR"/>
        </w:rPr>
      </w:pPr>
      <w:ins w:id="592" w:author="kgk_#145" w:date="2023-11-06T18:20:00Z">
        <w:r w:rsidRPr="00B02A0B">
          <w:rPr>
            <w:lang w:eastAsia="ko-KR"/>
          </w:rPr>
          <w:t>6)</w:t>
        </w:r>
        <w:r w:rsidRPr="00B02A0B">
          <w:rPr>
            <w:lang w:eastAsia="ko-KR"/>
          </w:rPr>
          <w:tab/>
          <w:t xml:space="preserve">shall set the Refer-To header field of the SIP REFER request to the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session identity to </w:t>
        </w:r>
        <w:r w:rsidR="007440C4">
          <w:rPr>
            <w:lang w:eastAsia="ko-KR"/>
          </w:rPr>
          <w:t>leave</w:t>
        </w:r>
        <w:r w:rsidRPr="00B02A0B">
          <w:rPr>
            <w:lang w:eastAsia="ko-KR"/>
          </w:rPr>
          <w:t>;</w:t>
        </w:r>
      </w:ins>
    </w:p>
    <w:p w14:paraId="194D955E" w14:textId="77777777" w:rsidR="00D3570C" w:rsidRPr="00B02A0B" w:rsidRDefault="00D3570C" w:rsidP="00D3570C">
      <w:pPr>
        <w:pStyle w:val="B1"/>
        <w:rPr>
          <w:ins w:id="593" w:author="kgk_#145" w:date="2023-11-06T18:20:00Z"/>
        </w:rPr>
      </w:pPr>
      <w:ins w:id="594" w:author="kgk_#145" w:date="2023-11-06T18:20:00Z">
        <w:r w:rsidRPr="00B02A0B">
          <w:rPr>
            <w:lang w:eastAsia="ko-KR"/>
          </w:rPr>
          <w:t>7)</w:t>
        </w:r>
        <w:r w:rsidRPr="00B02A0B">
          <w:rPr>
            <w:lang w:eastAsia="ko-KR"/>
          </w:rPr>
          <w:tab/>
          <w:t>shall include the</w:t>
        </w:r>
        <w:r w:rsidRPr="00B02A0B">
          <w:t xml:space="preserve"> "method" SIP URI parameter with the value "BYE" in the URI in the Refer-To header field</w:t>
        </w:r>
        <w:r w:rsidRPr="00B02A0B">
          <w:rPr>
            <w:lang w:eastAsia="ko-KR"/>
          </w:rPr>
          <w:t>;</w:t>
        </w:r>
      </w:ins>
    </w:p>
    <w:p w14:paraId="5067ECA6" w14:textId="77777777" w:rsidR="00D3570C" w:rsidRPr="00B02A0B" w:rsidRDefault="00D3570C" w:rsidP="00D3570C">
      <w:pPr>
        <w:pStyle w:val="B1"/>
        <w:rPr>
          <w:ins w:id="595" w:author="kgk_#145" w:date="2023-11-06T18:20:00Z"/>
          <w:lang w:eastAsia="ko-KR"/>
        </w:rPr>
      </w:pPr>
      <w:ins w:id="596" w:author="kgk_#145" w:date="2023-11-06T18:20:00Z">
        <w:r w:rsidRPr="00B02A0B">
          <w:rPr>
            <w:lang w:eastAsia="ko-KR"/>
          </w:rPr>
          <w:t>8)</w:t>
        </w:r>
        <w:r w:rsidRPr="00B02A0B">
          <w:rPr>
            <w:lang w:eastAsia="ko-KR"/>
          </w:rPr>
          <w:tab/>
          <w:t xml:space="preserve">shall include a Target-Dialog header field as specified in </w:t>
        </w:r>
        <w:r w:rsidRPr="00B02A0B">
          <w:t>IETF RFC 4538 [54] identifying the pre-established session</w:t>
        </w:r>
        <w:r w:rsidRPr="00B02A0B">
          <w:rPr>
            <w:lang w:eastAsia="ko-KR"/>
          </w:rPr>
          <w:t>; and</w:t>
        </w:r>
      </w:ins>
    </w:p>
    <w:p w14:paraId="3DEE6A4E" w14:textId="77777777" w:rsidR="00D3570C" w:rsidRPr="00B02A0B" w:rsidRDefault="00D3570C" w:rsidP="00D3570C">
      <w:pPr>
        <w:pStyle w:val="B1"/>
        <w:rPr>
          <w:ins w:id="597" w:author="kgk_#145" w:date="2023-11-06T18:20:00Z"/>
          <w:lang w:eastAsia="ko-KR"/>
        </w:rPr>
      </w:pPr>
      <w:ins w:id="598" w:author="kgk_#145" w:date="2023-11-06T18:20:00Z">
        <w:r w:rsidRPr="00B02A0B">
          <w:rPr>
            <w:lang w:eastAsia="ko-KR"/>
          </w:rPr>
          <w:t>9)</w:t>
        </w:r>
        <w:r w:rsidRPr="00B02A0B">
          <w:rPr>
            <w:lang w:eastAsia="ko-KR"/>
          </w:rPr>
          <w:tab/>
          <w:t>shall send the SIP REFER request according to 3GPP TS 24.229 [5].</w:t>
        </w:r>
      </w:ins>
    </w:p>
    <w:p w14:paraId="7E710F8B" w14:textId="77777777" w:rsidR="00D3570C" w:rsidRPr="00B02A0B" w:rsidRDefault="00D3570C" w:rsidP="00D3570C">
      <w:pPr>
        <w:rPr>
          <w:ins w:id="599" w:author="kgk_#145" w:date="2023-11-06T18:20:00Z"/>
          <w:lang w:eastAsia="ko-KR"/>
        </w:rPr>
      </w:pPr>
      <w:ins w:id="600" w:author="kgk_#145" w:date="2023-11-06T18:20:00Z">
        <w:r w:rsidRPr="00B02A0B">
          <w:t xml:space="preserve">Upon receiving a SIP 2xx response to the SIP REFER request, 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B02A0B">
          <w:rPr>
            <w:lang w:eastAsia="ko-KR"/>
          </w:rPr>
          <w:t>c</w:t>
        </w:r>
        <w:r w:rsidRPr="00B02A0B">
          <w:t>lient</w:t>
        </w:r>
        <w:r w:rsidRPr="00B02A0B">
          <w:rPr>
            <w:lang w:eastAsia="ko-KR"/>
          </w:rPr>
          <w:t xml:space="preserve"> shall interact with media plane as specified in </w:t>
        </w:r>
        <w:r w:rsidRPr="00B02A0B">
          <w:t>3GPP TS 24.582 [15]</w:t>
        </w:r>
        <w:r w:rsidRPr="00B02A0B">
          <w:rPr>
            <w:lang w:eastAsia="ko-KR"/>
          </w:rPr>
          <w:t>.</w:t>
        </w:r>
      </w:ins>
    </w:p>
    <w:p w14:paraId="1AFC8894" w14:textId="3D7799F4" w:rsidR="00A9087D" w:rsidRDefault="00A9087D">
      <w:pPr>
        <w:rPr>
          <w:noProof/>
        </w:rPr>
      </w:pPr>
    </w:p>
    <w:p w14:paraId="0782A52B" w14:textId="60939D60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0615">
        <w:rPr>
          <w:rFonts w:ascii="Arial" w:hAnsi="Arial" w:cs="Arial"/>
          <w:color w:val="0000FF"/>
          <w:sz w:val="28"/>
          <w:szCs w:val="28"/>
          <w:lang w:val="en-US"/>
        </w:rPr>
        <w:t>Fourth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F09BA" w14:textId="72A3A41D" w:rsidR="00FE491C" w:rsidRPr="0073469F" w:rsidRDefault="00B56682" w:rsidP="00FE491C">
      <w:pPr>
        <w:pStyle w:val="Heading4"/>
        <w:rPr>
          <w:ins w:id="601" w:author="kgk_#145" w:date="2023-11-05T22:22:00Z"/>
          <w:rFonts w:eastAsia="Malgun Gothic"/>
        </w:rPr>
      </w:pPr>
      <w:ins w:id="602" w:author="kgk_#145" w:date="2023-11-06T11:13:00Z">
        <w:r>
          <w:rPr>
            <w:rFonts w:eastAsia="Malgun Gothic"/>
          </w:rPr>
          <w:t>24.2.5.2</w:t>
        </w:r>
      </w:ins>
      <w:ins w:id="603" w:author="kgk_#145" w:date="2023-11-05T22:22:00Z">
        <w:r w:rsidR="00FE491C" w:rsidRPr="0073469F">
          <w:rPr>
            <w:rFonts w:eastAsia="Malgun Gothic"/>
          </w:rPr>
          <w:tab/>
        </w:r>
      </w:ins>
      <w:ins w:id="604" w:author="kgk_#145" w:date="2023-11-06T11:09:00Z">
        <w:r w:rsidR="009E2D15">
          <w:t>Data communication</w:t>
        </w:r>
        <w:r w:rsidR="009E2D15" w:rsidRPr="006176CD">
          <w:t xml:space="preserve"> </w:t>
        </w:r>
      </w:ins>
      <w:proofErr w:type="spellStart"/>
      <w:ins w:id="605" w:author="kgk_#145" w:date="2023-11-05T22:22:00Z">
        <w:r w:rsidR="00FE491C">
          <w:rPr>
            <w:rFonts w:eastAsia="Malgun Gothic"/>
          </w:rPr>
          <w:t>rejoin</w:t>
        </w:r>
        <w:proofErr w:type="spellEnd"/>
        <w:r w:rsidR="00FE491C">
          <w:rPr>
            <w:rFonts w:eastAsia="Malgun Gothic"/>
          </w:rPr>
          <w:t xml:space="preserve"> procedures</w:t>
        </w:r>
        <w:r w:rsidR="00FE491C" w:rsidRPr="001B3D89">
          <w:rPr>
            <w:rFonts w:eastAsia="Malgun Gothic"/>
          </w:rPr>
          <w:t xml:space="preserve"> </w:t>
        </w:r>
        <w:r w:rsidR="00FE491C">
          <w:rPr>
            <w:rFonts w:eastAsia="Malgun Gothic"/>
          </w:rPr>
          <w:t>using pre-established session</w:t>
        </w:r>
      </w:ins>
    </w:p>
    <w:p w14:paraId="3BD4F831" w14:textId="31EDA238" w:rsidR="00FE491C" w:rsidRPr="0073469F" w:rsidRDefault="00B56682" w:rsidP="00FE491C">
      <w:pPr>
        <w:pStyle w:val="Heading5"/>
        <w:rPr>
          <w:ins w:id="606" w:author="kgk_#145" w:date="2023-11-05T22:22:00Z"/>
          <w:rFonts w:eastAsia="Malgun Gothic"/>
        </w:rPr>
      </w:pPr>
      <w:ins w:id="607" w:author="kgk_#145" w:date="2023-11-06T11:13:00Z">
        <w:r>
          <w:rPr>
            <w:rFonts w:eastAsia="Malgun Gothic"/>
          </w:rPr>
          <w:t>24.2.5.2</w:t>
        </w:r>
      </w:ins>
      <w:ins w:id="608" w:author="kgk_#145" w:date="2023-11-05T22:22:00Z">
        <w:r w:rsidR="00FE491C">
          <w:rPr>
            <w:rFonts w:eastAsia="Malgun Gothic"/>
          </w:rPr>
          <w:t>.1</w:t>
        </w:r>
        <w:r w:rsidR="00FE491C" w:rsidRPr="0073469F">
          <w:rPr>
            <w:rFonts w:eastAsia="Malgun Gothic"/>
          </w:rPr>
          <w:tab/>
        </w:r>
        <w:r w:rsidR="00FE491C">
          <w:rPr>
            <w:lang w:eastAsia="ko-KR"/>
          </w:rPr>
          <w:t xml:space="preserve">Client </w:t>
        </w:r>
        <w:r w:rsidR="00FE491C" w:rsidRPr="0073469F">
          <w:t xml:space="preserve">originating </w:t>
        </w:r>
        <w:r w:rsidR="00FE491C">
          <w:rPr>
            <w:lang w:eastAsia="ko-KR"/>
          </w:rPr>
          <w:t>procedures</w:t>
        </w:r>
      </w:ins>
    </w:p>
    <w:p w14:paraId="74423E8C" w14:textId="186AAF80" w:rsidR="00FE491C" w:rsidRPr="0073469F" w:rsidRDefault="00FE491C" w:rsidP="00FE491C">
      <w:pPr>
        <w:rPr>
          <w:ins w:id="609" w:author="kgk_#145" w:date="2023-11-05T22:22:00Z"/>
        </w:rPr>
      </w:pPr>
      <w:ins w:id="610" w:author="kgk_#145" w:date="2023-11-05T22:22:00Z">
        <w:r w:rsidRPr="0073469F">
          <w:t>Upon receiving a request from an</w:t>
        </w:r>
      </w:ins>
      <w:ins w:id="611" w:author="kgk_#145" w:date="2023-11-06T09:25:00Z">
        <w:r w:rsidR="00621F44">
          <w:t xml:space="preserve"> </w:t>
        </w:r>
      </w:ins>
      <w:proofErr w:type="spellStart"/>
      <w:ins w:id="612" w:author="kgk_#145" w:date="2023-11-06T11:24:00Z">
        <w:r w:rsidR="0012202B">
          <w:t>MCData</w:t>
        </w:r>
        <w:proofErr w:type="spellEnd"/>
        <w:r w:rsidR="0012202B">
          <w:t xml:space="preserve"> user</w:t>
        </w:r>
      </w:ins>
      <w:ins w:id="613" w:author="kgk_#145" w:date="2023-11-05T22:22:00Z">
        <w:r w:rsidRPr="0073469F">
          <w:t xml:space="preserve"> to </w:t>
        </w:r>
        <w:proofErr w:type="spellStart"/>
        <w:r w:rsidRPr="0073469F">
          <w:rPr>
            <w:lang w:eastAsia="ko-KR"/>
          </w:rPr>
          <w:t>rejoin</w:t>
        </w:r>
        <w:proofErr w:type="spellEnd"/>
        <w:r w:rsidRPr="0073469F">
          <w:t xml:space="preserve"> an </w:t>
        </w:r>
        <w:r>
          <w:rPr>
            <w:lang w:eastAsia="ko-KR"/>
          </w:rPr>
          <w:t>ongoing</w:t>
        </w:r>
      </w:ins>
      <w:ins w:id="614" w:author="kgk_#145" w:date="2023-11-06T12:09:00Z">
        <w:r w:rsidR="007E06E2">
          <w:rPr>
            <w:lang w:eastAsia="ko-KR"/>
          </w:rPr>
          <w:t xml:space="preserve"> </w:t>
        </w:r>
      </w:ins>
      <w:proofErr w:type="spellStart"/>
      <w:ins w:id="615" w:author="kgk_#145" w:date="2023-11-06T12:11:00Z">
        <w:r w:rsidR="00395B49">
          <w:t>MCData</w:t>
        </w:r>
        <w:proofErr w:type="spellEnd"/>
        <w:r w:rsidR="00395B49">
          <w:t xml:space="preserve"> </w:t>
        </w:r>
      </w:ins>
      <w:ins w:id="616" w:author="kgk_#145" w:date="2023-11-05T22:22:00Z">
        <w:r>
          <w:t>call</w:t>
        </w:r>
        <w:r w:rsidRPr="0073469F">
          <w:t xml:space="preserve"> within the pre-established session</w:t>
        </w:r>
        <w:r w:rsidRPr="0073469F">
          <w:rPr>
            <w:lang w:eastAsia="ko-KR"/>
          </w:rPr>
          <w:t xml:space="preserve"> or triggered by coming back from out of coverage</w:t>
        </w:r>
        <w:r w:rsidRPr="0073469F">
          <w:t>, the</w:t>
        </w:r>
      </w:ins>
      <w:ins w:id="617" w:author="kgk_#145" w:date="2023-11-06T09:29:00Z">
        <w:r w:rsidR="005B56AC">
          <w:t xml:space="preserve"> </w:t>
        </w:r>
      </w:ins>
      <w:proofErr w:type="spellStart"/>
      <w:ins w:id="618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619" w:author="kgk_#145" w:date="2023-11-05T22:22:00Z">
        <w:r w:rsidRPr="0073469F">
          <w:t xml:space="preserve"> shall generate a SIP REFER request as specified in IETF RFC </w:t>
        </w:r>
      </w:ins>
      <w:ins w:id="620" w:author="kgk_#145" w:date="2023-11-06T12:15:00Z">
        <w:r w:rsidR="008C048E">
          <w:t>3515 [51]</w:t>
        </w:r>
      </w:ins>
      <w:ins w:id="621" w:author="kgk_#145" w:date="2023-11-05T22:22:00Z">
        <w:r w:rsidRPr="0073469F">
          <w:t xml:space="preserve"> as updated by IETF RFC </w:t>
        </w:r>
      </w:ins>
      <w:ins w:id="622" w:author="kgk_#145" w:date="2023-11-06T12:15:00Z">
        <w:r w:rsidR="008C048E">
          <w:t>6665 [36]</w:t>
        </w:r>
      </w:ins>
      <w:ins w:id="623" w:author="kgk_#145" w:date="2023-11-05T22:22:00Z">
        <w:r w:rsidRPr="0073469F">
          <w:t xml:space="preserve"> and IETF RFC </w:t>
        </w:r>
      </w:ins>
      <w:ins w:id="624" w:author="kgk_#145" w:date="2023-11-06T12:16:00Z">
        <w:r w:rsidR="00BF6B52">
          <w:t>7647 [52]</w:t>
        </w:r>
      </w:ins>
      <w:ins w:id="625" w:author="kgk_#145" w:date="2023-11-05T22:22:00Z">
        <w:r w:rsidRPr="0073469F">
          <w:t xml:space="preserve">, and in accordance with the UE procedures specified in </w:t>
        </w:r>
      </w:ins>
      <w:ins w:id="626" w:author="kgk_#145" w:date="2023-11-06T09:38:00Z">
        <w:r w:rsidR="003246B5">
          <w:t>3GPP TS </w:t>
        </w:r>
      </w:ins>
      <w:ins w:id="627" w:author="kgk_#145" w:date="2023-11-06T12:13:00Z">
        <w:r w:rsidR="00DE60B6">
          <w:t>24.229 [5]</w:t>
        </w:r>
      </w:ins>
      <w:ins w:id="628" w:author="kgk_#145" w:date="2023-11-05T22:22:00Z">
        <w:r w:rsidRPr="0073469F">
          <w:t>, with the clarifications given below.</w:t>
        </w:r>
      </w:ins>
    </w:p>
    <w:p w14:paraId="2C667D64" w14:textId="52FBC074" w:rsidR="00FE491C" w:rsidRPr="0073469F" w:rsidRDefault="00FE491C" w:rsidP="00FE491C">
      <w:pPr>
        <w:rPr>
          <w:ins w:id="629" w:author="kgk_#145" w:date="2023-11-05T22:22:00Z"/>
        </w:rPr>
      </w:pPr>
      <w:ins w:id="630" w:author="kgk_#145" w:date="2023-11-05T22:22:00Z">
        <w:r w:rsidRPr="0073469F">
          <w:t>The</w:t>
        </w:r>
      </w:ins>
      <w:ins w:id="631" w:author="kgk_#145" w:date="2023-11-06T09:29:00Z">
        <w:r w:rsidR="005B56AC">
          <w:t xml:space="preserve"> </w:t>
        </w:r>
      </w:ins>
      <w:proofErr w:type="spellStart"/>
      <w:ins w:id="632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633" w:author="kgk_#145" w:date="2023-11-05T22:22:00Z">
        <w:r w:rsidRPr="0073469F">
          <w:t xml:space="preserve"> shall follow the procedures specified in </w:t>
        </w:r>
        <w:r>
          <w:t>clause</w:t>
        </w:r>
        <w:r w:rsidRPr="0073469F">
          <w:t> </w:t>
        </w:r>
      </w:ins>
      <w:ins w:id="634" w:author="kgk_#145" w:date="2023-11-06T11:10:00Z">
        <w:r w:rsidR="000320A6">
          <w:rPr>
            <w:rFonts w:eastAsia="Malgun Gothic"/>
          </w:rPr>
          <w:t>24.2.2.2</w:t>
        </w:r>
      </w:ins>
      <w:ins w:id="635" w:author="kgk_#145" w:date="2023-11-05T22:22:00Z">
        <w:r>
          <w:rPr>
            <w:rFonts w:eastAsia="Malgun Gothic"/>
          </w:rPr>
          <w:t>.1</w:t>
        </w:r>
        <w:r w:rsidRPr="0073469F">
          <w:t xml:space="preserve"> with the clarification in step</w:t>
        </w:r>
        <w:r>
          <w:t> </w:t>
        </w:r>
      </w:ins>
      <w:ins w:id="636" w:author="kgk_#145" w:date="2023-11-06T18:21:00Z">
        <w:r w:rsidR="009305C9">
          <w:t>8</w:t>
        </w:r>
      </w:ins>
      <w:ins w:id="637" w:author="kgk_#145" w:date="2023-11-05T22:22:00Z">
        <w:r>
          <w:t xml:space="preserve">, </w:t>
        </w:r>
        <w:r w:rsidRPr="0073469F">
          <w:t>step</w:t>
        </w:r>
        <w:r>
          <w:t> </w:t>
        </w:r>
      </w:ins>
      <w:ins w:id="638" w:author="kgk_#145" w:date="2023-11-06T18:21:00Z">
        <w:r w:rsidR="009305C9">
          <w:t>9</w:t>
        </w:r>
      </w:ins>
      <w:ins w:id="639" w:author="kgk_#145" w:date="2023-11-05T22:22:00Z">
        <w:r>
          <w:t xml:space="preserve"> and </w:t>
        </w:r>
        <w:r w:rsidRPr="0073469F">
          <w:t>step</w:t>
        </w:r>
        <w:r>
          <w:t> </w:t>
        </w:r>
      </w:ins>
      <w:ins w:id="640" w:author="kgk_#145" w:date="2023-11-06T18:21:00Z">
        <w:r w:rsidR="009305C9">
          <w:t>10</w:t>
        </w:r>
      </w:ins>
      <w:ins w:id="641" w:author="kgk_#145" w:date="2023-11-05T22:22:00Z">
        <w:r w:rsidRPr="0073469F">
          <w:t xml:space="preserve"> of </w:t>
        </w:r>
        <w:r>
          <w:t>clause</w:t>
        </w:r>
        <w:r w:rsidRPr="0073469F">
          <w:t> </w:t>
        </w:r>
      </w:ins>
      <w:ins w:id="642" w:author="kgk_#145" w:date="2023-11-06T11:10:00Z">
        <w:r w:rsidR="000320A6">
          <w:rPr>
            <w:rFonts w:eastAsia="Malgun Gothic"/>
          </w:rPr>
          <w:t>24.2.2.2</w:t>
        </w:r>
      </w:ins>
      <w:ins w:id="643" w:author="kgk_#145" w:date="2023-11-05T22:22:00Z">
        <w:r>
          <w:rPr>
            <w:rFonts w:eastAsia="Malgun Gothic"/>
          </w:rPr>
          <w:t>.1</w:t>
        </w:r>
        <w:r w:rsidRPr="0073469F">
          <w:t xml:space="preserve"> that the Refer-To header field of the SIP REFER</w:t>
        </w:r>
        <w:r>
          <w:t xml:space="preserve"> request</w:t>
        </w:r>
        <w:r w:rsidRPr="0073469F">
          <w:t>:</w:t>
        </w:r>
      </w:ins>
    </w:p>
    <w:p w14:paraId="72E53AF8" w14:textId="4C3553F4" w:rsidR="00FE491C" w:rsidRPr="0073469F" w:rsidRDefault="00FE491C" w:rsidP="00FE491C">
      <w:pPr>
        <w:pStyle w:val="B1"/>
        <w:rPr>
          <w:ins w:id="644" w:author="kgk_#145" w:date="2023-11-05T22:22:00Z"/>
        </w:rPr>
      </w:pPr>
      <w:ins w:id="645" w:author="kgk_#145" w:date="2023-11-05T22:22:00Z">
        <w:r w:rsidRPr="0073469F">
          <w:t>1)</w:t>
        </w:r>
        <w:r w:rsidRPr="0073469F">
          <w:tab/>
          <w:t>shall contain a URI of the</w:t>
        </w:r>
      </w:ins>
      <w:ins w:id="646" w:author="kgk_#145" w:date="2023-11-06T09:29:00Z">
        <w:r w:rsidR="005B56AC">
          <w:t xml:space="preserve"> </w:t>
        </w:r>
      </w:ins>
      <w:proofErr w:type="spellStart"/>
      <w:ins w:id="647" w:author="kgk_#145" w:date="2023-11-06T12:09:00Z">
        <w:r w:rsidR="000670D5">
          <w:t>MCData</w:t>
        </w:r>
        <w:proofErr w:type="spellEnd"/>
        <w:r w:rsidR="000670D5">
          <w:t xml:space="preserve"> session</w:t>
        </w:r>
      </w:ins>
      <w:ins w:id="648" w:author="kgk_#145" w:date="2023-11-05T22:22:00Z">
        <w:r w:rsidRPr="0073469F">
          <w:rPr>
            <w:lang w:eastAsia="ko-KR"/>
          </w:rPr>
          <w:t xml:space="preserve"> identity to </w:t>
        </w:r>
        <w:proofErr w:type="spellStart"/>
        <w:r w:rsidRPr="0073469F">
          <w:rPr>
            <w:lang w:eastAsia="ko-KR"/>
          </w:rPr>
          <w:t>rejoin</w:t>
        </w:r>
        <w:proofErr w:type="spellEnd"/>
        <w:r w:rsidRPr="0073469F">
          <w:t>; and</w:t>
        </w:r>
      </w:ins>
    </w:p>
    <w:p w14:paraId="5F142D89" w14:textId="7F49976D" w:rsidR="00FE491C" w:rsidRPr="0073469F" w:rsidRDefault="00FE491C" w:rsidP="00FE491C">
      <w:pPr>
        <w:pStyle w:val="B1"/>
        <w:rPr>
          <w:ins w:id="649" w:author="kgk_#145" w:date="2023-11-05T22:22:00Z"/>
          <w:lang w:eastAsia="ko-KR"/>
        </w:rPr>
      </w:pPr>
      <w:ins w:id="650" w:author="kgk_#145" w:date="2023-11-05T22:22:00Z">
        <w:r w:rsidRPr="0073469F">
          <w:t>2)</w:t>
        </w:r>
        <w:r w:rsidRPr="0073469F">
          <w:tab/>
          <w:t xml:space="preserve">shall contain a Content-Type header field </w:t>
        </w:r>
        <w:r w:rsidRPr="002356E9">
          <w:t>in the headers portion of the SIP URI</w:t>
        </w:r>
        <w:r>
          <w:t xml:space="preserve"> </w:t>
        </w:r>
        <w:r w:rsidRPr="0073469F">
          <w:t xml:space="preserve">containing an </w:t>
        </w:r>
        <w:r>
          <w:t>application/vnd.</w:t>
        </w:r>
      </w:ins>
      <w:ins w:id="651" w:author="kgk_#145" w:date="2023-11-06T09:27:00Z">
        <w:r w:rsidR="00343C6D">
          <w:t>3gpp</w:t>
        </w:r>
      </w:ins>
      <w:ins w:id="652" w:author="kgk_#145" w:date="2023-11-06T12:07:00Z">
        <w:r w:rsidR="00AF4E29">
          <w:t>.mcdata</w:t>
        </w:r>
      </w:ins>
      <w:ins w:id="653" w:author="kgk_#145" w:date="2023-11-06T09:27:00Z">
        <w:r w:rsidR="00343C6D">
          <w:t>-</w:t>
        </w:r>
      </w:ins>
      <w:ins w:id="654" w:author="kgk_#145" w:date="2023-11-05T22:22:00Z">
        <w:r>
          <w:t xml:space="preserve">info+xml </w:t>
        </w:r>
        <w:r w:rsidRPr="0073469F">
          <w:t xml:space="preserve">MIME type of the </w:t>
        </w:r>
        <w:proofErr w:type="spellStart"/>
        <w:r w:rsidRPr="002356E9">
          <w:t>hname</w:t>
        </w:r>
        <w:proofErr w:type="spellEnd"/>
        <w:r w:rsidRPr="002356E9">
          <w:t xml:space="preserve"> </w:t>
        </w:r>
        <w:r w:rsidRPr="0073469F">
          <w:t xml:space="preserve">"body" </w:t>
        </w:r>
        <w:r w:rsidRPr="002356E9">
          <w:t>parameter in the headers portion of the SIP URI</w:t>
        </w:r>
        <w:r w:rsidRPr="0073469F">
          <w:t xml:space="preserve"> and the </w:t>
        </w:r>
        <w:proofErr w:type="spellStart"/>
        <w:r w:rsidRPr="002356E9">
          <w:t>hname</w:t>
        </w:r>
        <w:proofErr w:type="spellEnd"/>
        <w:r w:rsidRPr="002356E9">
          <w:t xml:space="preserve"> </w:t>
        </w:r>
        <w:r>
          <w:t>"</w:t>
        </w:r>
        <w:r w:rsidRPr="0073469F">
          <w:t>body</w:t>
        </w:r>
        <w:r>
          <w:t>"</w:t>
        </w:r>
        <w:r w:rsidRPr="0073469F">
          <w:t xml:space="preserve"> </w:t>
        </w:r>
        <w:r w:rsidRPr="002356E9">
          <w:t>parameter in the headers portion of the SIP URI</w:t>
        </w:r>
        <w:r w:rsidRPr="0073469F">
          <w:t xml:space="preserve"> containing the </w:t>
        </w:r>
      </w:ins>
      <w:ins w:id="655" w:author="kgk_#145" w:date="2023-11-06T09:28:00Z">
        <w:r w:rsidR="005B56AC">
          <w:t>&lt;</w:t>
        </w:r>
      </w:ins>
      <w:proofErr w:type="spellStart"/>
      <w:ins w:id="656" w:author="kgk_#145" w:date="2023-11-06T12:10:00Z">
        <w:r w:rsidR="007E06E2">
          <w:t>mcdatainfo</w:t>
        </w:r>
      </w:ins>
      <w:proofErr w:type="spellEnd"/>
      <w:ins w:id="657" w:author="kgk_#145" w:date="2023-11-05T22:22:00Z">
        <w:r w:rsidRPr="0073469F">
          <w:t xml:space="preserve">&gt; element with the </w:t>
        </w:r>
      </w:ins>
      <w:ins w:id="658" w:author="kgk_#145" w:date="2023-11-06T09:28:00Z">
        <w:r w:rsidR="005B56AC">
          <w:t>&lt;</w:t>
        </w:r>
      </w:ins>
      <w:proofErr w:type="spellStart"/>
      <w:ins w:id="659" w:author="kgk_#145" w:date="2023-11-06T12:08:00Z">
        <w:r w:rsidR="00963B89">
          <w:t>mcdata-</w:t>
        </w:r>
      </w:ins>
      <w:ins w:id="660" w:author="kgk_#145" w:date="2023-11-05T22:22:00Z">
        <w:r w:rsidRPr="0073469F">
          <w:t>Params</w:t>
        </w:r>
        <w:proofErr w:type="spellEnd"/>
        <w:r w:rsidRPr="0073469F">
          <w:t xml:space="preserve">&gt; element and with the &lt;session-type&gt; element set to a value </w:t>
        </w:r>
      </w:ins>
      <w:ins w:id="661" w:author="kgk_#145" w:date="2023-11-06T18:22:00Z">
        <w:r w:rsidR="000717BD" w:rsidRPr="00B02A0B">
          <w:t>of "</w:t>
        </w:r>
        <w:proofErr w:type="spellStart"/>
        <w:r w:rsidR="000717BD">
          <w:t>adhoc</w:t>
        </w:r>
        <w:proofErr w:type="spellEnd"/>
        <w:r w:rsidR="000717BD">
          <w:t>-</w:t>
        </w:r>
        <w:r w:rsidR="000717BD" w:rsidRPr="00D659F0">
          <w:t>group-</w:t>
        </w:r>
        <w:proofErr w:type="spellStart"/>
        <w:r w:rsidR="000717BD" w:rsidRPr="00D659F0">
          <w:t>sds</w:t>
        </w:r>
        <w:proofErr w:type="spellEnd"/>
        <w:r w:rsidR="000717BD" w:rsidRPr="00D659F0">
          <w:t>-session</w:t>
        </w:r>
        <w:r w:rsidR="000717BD" w:rsidRPr="00B02A0B">
          <w:t>"</w:t>
        </w:r>
        <w:r w:rsidR="000717BD">
          <w:t xml:space="preserve"> for </w:t>
        </w:r>
        <w:r w:rsidR="000717BD" w:rsidRPr="00B02A0B">
          <w:rPr>
            <w:noProof/>
          </w:rPr>
          <w:t>standalone SDS message</w:t>
        </w:r>
        <w:r w:rsidR="000717BD">
          <w:rPr>
            <w:noProof/>
          </w:rPr>
          <w:t xml:space="preserve"> and </w:t>
        </w:r>
        <w:r w:rsidR="000717BD" w:rsidRPr="00B02A0B">
          <w:rPr>
            <w:noProof/>
          </w:rPr>
          <w:t>SDS session</w:t>
        </w:r>
        <w:r w:rsidR="000717BD">
          <w:t xml:space="preserve"> or </w:t>
        </w:r>
        <w:r w:rsidR="000717BD" w:rsidRPr="00B02A0B">
          <w:t>"</w:t>
        </w:r>
        <w:proofErr w:type="spellStart"/>
        <w:r w:rsidR="000717BD">
          <w:t>adhoc</w:t>
        </w:r>
        <w:proofErr w:type="spellEnd"/>
        <w:r w:rsidR="000717BD">
          <w:t>-</w:t>
        </w:r>
        <w:r w:rsidR="000717BD" w:rsidRPr="00D659F0">
          <w:t>group-</w:t>
        </w:r>
        <w:proofErr w:type="spellStart"/>
        <w:r w:rsidR="000717BD">
          <w:t>fd</w:t>
        </w:r>
        <w:proofErr w:type="spellEnd"/>
        <w:r w:rsidR="000717BD" w:rsidRPr="00D659F0">
          <w:t>-session</w:t>
        </w:r>
        <w:r w:rsidR="000717BD" w:rsidRPr="00B02A0B">
          <w:t>"</w:t>
        </w:r>
        <w:r w:rsidR="000717BD">
          <w:t xml:space="preserve"> for </w:t>
        </w:r>
        <w:r w:rsidR="000717BD">
          <w:rPr>
            <w:noProof/>
          </w:rPr>
          <w:t>FD session</w:t>
        </w:r>
      </w:ins>
      <w:ins w:id="662" w:author="kgk_#145" w:date="2023-11-05T22:22:00Z">
        <w:r w:rsidRPr="0073469F">
          <w:t>.</w:t>
        </w:r>
      </w:ins>
    </w:p>
    <w:p w14:paraId="3059FE6F" w14:textId="3A0728FB" w:rsidR="00A9087D" w:rsidRDefault="00A9087D">
      <w:pPr>
        <w:rPr>
          <w:noProof/>
        </w:rPr>
      </w:pPr>
    </w:p>
    <w:p w14:paraId="27AC97F4" w14:textId="2227DC3B" w:rsidR="00A9087D" w:rsidRPr="006B5418" w:rsidRDefault="00A9087D" w:rsidP="00A9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0615">
        <w:rPr>
          <w:rFonts w:ascii="Arial" w:hAnsi="Arial" w:cs="Arial"/>
          <w:color w:val="0000FF"/>
          <w:sz w:val="28"/>
          <w:szCs w:val="28"/>
          <w:lang w:val="en-US"/>
        </w:rPr>
        <w:t>Fifth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DDC388" w14:textId="6E3C58B6" w:rsidR="00F72F4C" w:rsidRPr="0073469F" w:rsidRDefault="00024998" w:rsidP="00F72F4C">
      <w:pPr>
        <w:pStyle w:val="Heading4"/>
        <w:rPr>
          <w:ins w:id="663" w:author="kgk_#145" w:date="2023-11-05T22:23:00Z"/>
          <w:rFonts w:eastAsia="Malgun Gothic"/>
        </w:rPr>
      </w:pPr>
      <w:ins w:id="664" w:author="kgk_#145" w:date="2023-11-06T11:16:00Z">
        <w:r>
          <w:rPr>
            <w:rFonts w:eastAsia="Malgun Gothic"/>
          </w:rPr>
          <w:t>24.3.2.2</w:t>
        </w:r>
      </w:ins>
      <w:ins w:id="665" w:author="kgk_#145" w:date="2023-11-05T22:23:00Z">
        <w:r w:rsidR="00F72F4C" w:rsidRPr="0073469F">
          <w:rPr>
            <w:rFonts w:eastAsia="Malgun Gothic"/>
          </w:rPr>
          <w:tab/>
        </w:r>
      </w:ins>
      <w:ins w:id="666" w:author="kgk_#145" w:date="2023-11-06T11:09:00Z">
        <w:r w:rsidR="00940A27">
          <w:t>Data communication</w:t>
        </w:r>
        <w:r w:rsidR="00940A27" w:rsidRPr="006176CD">
          <w:t xml:space="preserve"> </w:t>
        </w:r>
      </w:ins>
      <w:ins w:id="667" w:author="kgk_#145" w:date="2023-11-05T22:23:00Z">
        <w:r w:rsidR="00F72F4C">
          <w:rPr>
            <w:rFonts w:eastAsia="Malgun Gothic"/>
          </w:rPr>
          <w:t>setup procedures</w:t>
        </w:r>
        <w:r w:rsidR="00F72F4C" w:rsidRPr="001B3D89">
          <w:rPr>
            <w:rFonts w:eastAsia="Malgun Gothic"/>
          </w:rPr>
          <w:t xml:space="preserve"> </w:t>
        </w:r>
        <w:r w:rsidR="00F72F4C">
          <w:rPr>
            <w:rFonts w:eastAsia="Malgun Gothic"/>
          </w:rPr>
          <w:t>using pre-established session</w:t>
        </w:r>
      </w:ins>
    </w:p>
    <w:p w14:paraId="09A30882" w14:textId="32EDFEC4" w:rsidR="00F72F4C" w:rsidRPr="0073469F" w:rsidRDefault="00024998" w:rsidP="00F72F4C">
      <w:pPr>
        <w:pStyle w:val="Heading5"/>
        <w:rPr>
          <w:ins w:id="668" w:author="kgk_#145" w:date="2023-11-05T22:23:00Z"/>
          <w:rFonts w:eastAsia="Malgun Gothic"/>
        </w:rPr>
      </w:pPr>
      <w:ins w:id="669" w:author="kgk_#145" w:date="2023-11-06T11:16:00Z">
        <w:r>
          <w:rPr>
            <w:rFonts w:eastAsia="Malgun Gothic"/>
          </w:rPr>
          <w:t>24.3.2.2</w:t>
        </w:r>
      </w:ins>
      <w:ins w:id="670" w:author="kgk_#145" w:date="2023-11-05T22:23:00Z">
        <w:r w:rsidR="00F72F4C">
          <w:rPr>
            <w:rFonts w:eastAsia="Malgun Gothic"/>
          </w:rPr>
          <w:t>.1</w:t>
        </w:r>
        <w:r w:rsidR="00F72F4C" w:rsidRPr="0073469F">
          <w:rPr>
            <w:rFonts w:eastAsia="Malgun Gothic"/>
          </w:rPr>
          <w:tab/>
        </w:r>
        <w:r w:rsidR="00F72F4C">
          <w:rPr>
            <w:lang w:eastAsia="ko-KR"/>
          </w:rPr>
          <w:t>O</w:t>
        </w:r>
        <w:r w:rsidR="00F72F4C" w:rsidRPr="0073469F">
          <w:t xml:space="preserve">riginating </w:t>
        </w:r>
        <w:r w:rsidR="00F72F4C">
          <w:rPr>
            <w:lang w:eastAsia="ko-KR"/>
          </w:rPr>
          <w:t>procedures</w:t>
        </w:r>
      </w:ins>
    </w:p>
    <w:p w14:paraId="4E8A1D5F" w14:textId="77777777" w:rsidR="00F72F4C" w:rsidRDefault="00F72F4C" w:rsidP="00F72F4C">
      <w:pPr>
        <w:rPr>
          <w:ins w:id="671" w:author="kgk_#145" w:date="2023-11-05T22:23:00Z"/>
        </w:rPr>
      </w:pPr>
      <w:ins w:id="672" w:author="kgk_#145" w:date="2023-11-05T22:23:00Z">
        <w:r w:rsidRPr="0073469F">
          <w:t>Upon receipt of a "SIP REFER request for a pre-established session", with</w:t>
        </w:r>
        <w:r>
          <w:t>:</w:t>
        </w:r>
      </w:ins>
    </w:p>
    <w:p w14:paraId="23959D8E" w14:textId="30C3AE12" w:rsidR="00F72F4C" w:rsidRDefault="00F72F4C" w:rsidP="00F72F4C">
      <w:pPr>
        <w:pStyle w:val="B1"/>
        <w:rPr>
          <w:ins w:id="673" w:author="kgk_#145" w:date="2023-11-05T22:23:00Z"/>
          <w:lang w:eastAsia="ko-KR"/>
        </w:rPr>
      </w:pPr>
      <w:ins w:id="674" w:author="kgk_#145" w:date="2023-11-05T22:23:00Z">
        <w:r>
          <w:t>1)</w:t>
        </w:r>
        <w:r>
          <w:tab/>
        </w:r>
        <w:r w:rsidRPr="0073469F">
          <w:t xml:space="preserve">the Refer-To header </w:t>
        </w:r>
        <w:r>
          <w:t xml:space="preserve">field </w:t>
        </w:r>
        <w:r w:rsidRPr="0073469F">
          <w:t>containing a</w:t>
        </w:r>
        <w:r>
          <w:t xml:space="preserve"> Content-ID ("</w:t>
        </w:r>
        <w:proofErr w:type="spellStart"/>
        <w:r>
          <w:t>cid</w:t>
        </w:r>
        <w:proofErr w:type="spellEnd"/>
        <w:r>
          <w:t>") Uniform Resource Locator (URL) as specified in IETF RFC </w:t>
        </w:r>
      </w:ins>
      <w:ins w:id="675" w:author="kgk_#145" w:date="2023-11-06T12:21:00Z">
        <w:r w:rsidR="00BC04D5">
          <w:t>2392 [33]</w:t>
        </w:r>
      </w:ins>
      <w:ins w:id="676" w:author="kgk_#145" w:date="2023-11-05T22:23:00Z">
        <w:r>
          <w:t xml:space="preserve"> that: </w:t>
        </w:r>
      </w:ins>
    </w:p>
    <w:p w14:paraId="3DCA1479" w14:textId="225EE038" w:rsidR="00F72F4C" w:rsidRDefault="00F72F4C" w:rsidP="00F72F4C">
      <w:pPr>
        <w:pStyle w:val="B2"/>
        <w:rPr>
          <w:ins w:id="677" w:author="kgk_#145" w:date="2023-11-05T22:23:00Z"/>
          <w:lang w:eastAsia="ko-KR"/>
        </w:rPr>
      </w:pPr>
      <w:ins w:id="678" w:author="kgk_#145" w:date="2023-11-05T22:23:00Z">
        <w:r>
          <w:lastRenderedPageBreak/>
          <w:t>a)</w:t>
        </w:r>
        <w:r>
          <w:tab/>
          <w:t>points to an application/</w:t>
        </w:r>
        <w:proofErr w:type="spellStart"/>
        <w:r>
          <w:t>resource-lists+xml</w:t>
        </w:r>
        <w:proofErr w:type="spellEnd"/>
        <w:r>
          <w:t xml:space="preserve"> MIME body as specified in </w:t>
        </w:r>
        <w:r>
          <w:rPr>
            <w:lang w:eastAsia="ko-KR"/>
          </w:rPr>
          <w:t>IETF </w:t>
        </w:r>
      </w:ins>
      <w:ins w:id="679" w:author="kgk_#145" w:date="2023-11-06T12:23:00Z">
        <w:r w:rsidR="00AA2E6B">
          <w:rPr>
            <w:lang w:eastAsia="ko-KR"/>
          </w:rPr>
          <w:t>RFC 5366 [18]</w:t>
        </w:r>
      </w:ins>
      <w:ins w:id="680" w:author="kgk_#145" w:date="2023-11-05T22:23:00Z">
        <w:r>
          <w:rPr>
            <w:lang w:eastAsia="ko-KR"/>
          </w:rPr>
          <w:t xml:space="preserve"> containing one or more &lt;entry&gt; element(s) in the &lt;list&gt; element in the &lt;resource-lists&gt; element, where the &lt;entry&gt; element contains a 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>" attribute containing a SIP</w:t>
        </w:r>
        <w:r w:rsidRPr="005E3212">
          <w:rPr>
            <w:lang w:eastAsia="ko-KR"/>
          </w:rPr>
          <w:t xml:space="preserve"> </w:t>
        </w:r>
        <w:r>
          <w:rPr>
            <w:lang w:eastAsia="ko-KR"/>
          </w:rPr>
          <w:t>URI set to the</w:t>
        </w:r>
      </w:ins>
      <w:ins w:id="681" w:author="kgk_#145" w:date="2023-11-06T09:25:00Z">
        <w:r w:rsidR="00621F44">
          <w:rPr>
            <w:lang w:eastAsia="ko-KR"/>
          </w:rPr>
          <w:t xml:space="preserve"> </w:t>
        </w:r>
      </w:ins>
      <w:proofErr w:type="spellStart"/>
      <w:ins w:id="682" w:author="kgk_#145" w:date="2023-11-06T12:08:00Z">
        <w:r w:rsidR="00963B89">
          <w:rPr>
            <w:lang w:eastAsia="ko-KR"/>
          </w:rPr>
          <w:t>MCData</w:t>
        </w:r>
        <w:proofErr w:type="spellEnd"/>
        <w:r w:rsidR="00963B89">
          <w:rPr>
            <w:lang w:eastAsia="ko-KR"/>
          </w:rPr>
          <w:t xml:space="preserve"> ID</w:t>
        </w:r>
      </w:ins>
      <w:ins w:id="683" w:author="kgk_#145" w:date="2023-11-05T22:23:00Z">
        <w:r>
          <w:rPr>
            <w:lang w:eastAsia="ko-KR"/>
          </w:rPr>
          <w:t xml:space="preserve"> of the called user(s) or ;</w:t>
        </w:r>
      </w:ins>
    </w:p>
    <w:p w14:paraId="0C802F2A" w14:textId="68C30743" w:rsidR="00F72F4C" w:rsidRDefault="00F72F4C" w:rsidP="00F72F4C">
      <w:pPr>
        <w:pStyle w:val="B2"/>
        <w:rPr>
          <w:ins w:id="684" w:author="kgk_#145" w:date="2023-11-05T22:23:00Z"/>
          <w:lang w:eastAsia="ko-KR"/>
        </w:rPr>
      </w:pPr>
      <w:ins w:id="685" w:author="kgk_#145" w:date="2023-11-05T22:23:00Z">
        <w:r>
          <w:t>b)</w:t>
        </w:r>
        <w:r>
          <w:tab/>
          <w:t xml:space="preserve">points to an MIME body section which </w:t>
        </w:r>
        <w:proofErr w:type="spellStart"/>
        <w:r>
          <w:t>conatins</w:t>
        </w:r>
        <w:proofErr w:type="spellEnd"/>
        <w:r>
          <w:t xml:space="preserve"> one or more MIME bodies</w:t>
        </w:r>
        <w:r w:rsidRPr="007F0C17">
          <w:t xml:space="preserve"> </w:t>
        </w:r>
        <w:r>
          <w:t>and Content-Type header filed set to "</w:t>
        </w:r>
        <w:r w:rsidRPr="00BA4A32">
          <w:rPr>
            <w:rFonts w:eastAsia="Batang"/>
          </w:rPr>
          <w:t>application/vnd.</w:t>
        </w:r>
      </w:ins>
      <w:ins w:id="686" w:author="kgk_#145" w:date="2023-11-06T09:27:00Z">
        <w:r w:rsidR="00343C6D">
          <w:rPr>
            <w:rFonts w:eastAsia="Batang"/>
          </w:rPr>
          <w:t>3gpp</w:t>
        </w:r>
      </w:ins>
      <w:ins w:id="687" w:author="kgk_#145" w:date="2023-11-06T12:07:00Z">
        <w:r w:rsidR="00AF4E29">
          <w:rPr>
            <w:rFonts w:eastAsia="Batang"/>
          </w:rPr>
          <w:t>.mcdata</w:t>
        </w:r>
      </w:ins>
      <w:ins w:id="688" w:author="kgk_#145" w:date="2023-11-06T09:27:00Z">
        <w:r w:rsidR="00343C6D">
          <w:rPr>
            <w:rFonts w:eastAsia="Batang"/>
          </w:rPr>
          <w:t>-</w:t>
        </w:r>
      </w:ins>
      <w:ins w:id="689" w:author="kgk_#145" w:date="2023-11-05T22:23:00Z">
        <w:r w:rsidRPr="00BA4A32">
          <w:rPr>
            <w:rFonts w:eastAsia="Batang"/>
          </w:rPr>
          <w:t>info+xml</w:t>
        </w:r>
        <w:r>
          <w:t>" or set to "</w:t>
        </w:r>
        <w:r w:rsidRPr="00C138AC">
          <w:rPr>
            <w:lang w:val="en-US"/>
          </w:rPr>
          <w:t>multipart/mixed</w:t>
        </w:r>
        <w:r>
          <w:t>"</w:t>
        </w:r>
        <w:r>
          <w:rPr>
            <w:lang w:eastAsia="ko-KR"/>
          </w:rPr>
          <w:t>;</w:t>
        </w:r>
      </w:ins>
    </w:p>
    <w:p w14:paraId="2C9E237E" w14:textId="62852B3B" w:rsidR="00F72F4C" w:rsidRDefault="00F72F4C" w:rsidP="00F72F4C">
      <w:pPr>
        <w:pStyle w:val="B1"/>
        <w:rPr>
          <w:ins w:id="690" w:author="kgk_#145" w:date="2023-11-05T22:23:00Z"/>
        </w:rPr>
      </w:pPr>
      <w:ins w:id="691" w:author="kgk_#145" w:date="2023-11-05T22:23:00Z">
        <w:r>
          <w:t>2)</w:t>
        </w:r>
        <w:r>
          <w:tab/>
          <w:t>an</w:t>
        </w:r>
        <w:r w:rsidRPr="007658A2">
          <w:t xml:space="preserve"> </w:t>
        </w:r>
        <w:proofErr w:type="spellStart"/>
        <w:r w:rsidRPr="002356E9">
          <w:t>hname</w:t>
        </w:r>
        <w:proofErr w:type="spellEnd"/>
        <w:r w:rsidRPr="002356E9">
          <w:t xml:space="preserve"> </w:t>
        </w:r>
        <w:r>
          <w:t xml:space="preserve">"body" </w:t>
        </w:r>
        <w:r w:rsidRPr="002356E9">
          <w:t>parameter in the headers portion</w:t>
        </w:r>
        <w:r>
          <w:t xml:space="preserve"> of the SIP URI specified above containing an </w:t>
        </w:r>
        <w:r w:rsidRPr="0073469F">
          <w:t>application/vnd.</w:t>
        </w:r>
      </w:ins>
      <w:ins w:id="692" w:author="kgk_#145" w:date="2023-11-06T09:27:00Z">
        <w:r w:rsidR="00343C6D">
          <w:t>3gpp</w:t>
        </w:r>
      </w:ins>
      <w:ins w:id="693" w:author="kgk_#145" w:date="2023-11-06T12:07:00Z">
        <w:r w:rsidR="00AF4E29">
          <w:t>.mcdata</w:t>
        </w:r>
      </w:ins>
      <w:ins w:id="694" w:author="kgk_#145" w:date="2023-11-06T09:27:00Z">
        <w:r w:rsidR="00343C6D">
          <w:t>-</w:t>
        </w:r>
      </w:ins>
      <w:ins w:id="695" w:author="kgk_#145" w:date="2023-11-05T22:23:00Z">
        <w:r w:rsidRPr="0073469F">
          <w:t>info</w:t>
        </w:r>
        <w:r>
          <w:t xml:space="preserve"> MIME body </w:t>
        </w:r>
        <w:r w:rsidRPr="0073469F">
          <w:t xml:space="preserve">with the &lt;session-type&gt; element </w:t>
        </w:r>
      </w:ins>
      <w:ins w:id="696" w:author="kgk_#145" w:date="2023-11-06T18:26:00Z">
        <w:r w:rsidR="009A3CA2" w:rsidRPr="0073469F">
          <w:t xml:space="preserve">set to a value </w:t>
        </w:r>
        <w:r w:rsidR="009A3CA2" w:rsidRPr="00B02A0B">
          <w:t>of "</w:t>
        </w:r>
        <w:proofErr w:type="spellStart"/>
        <w:r w:rsidR="009A3CA2">
          <w:t>adhoc</w:t>
        </w:r>
        <w:proofErr w:type="spellEnd"/>
        <w:r w:rsidR="009A3CA2">
          <w:t>-</w:t>
        </w:r>
        <w:r w:rsidR="009A3CA2" w:rsidRPr="00D659F0">
          <w:t>group-</w:t>
        </w:r>
        <w:proofErr w:type="spellStart"/>
        <w:r w:rsidR="009A3CA2" w:rsidRPr="00D659F0">
          <w:t>sds</w:t>
        </w:r>
        <w:proofErr w:type="spellEnd"/>
        <w:r w:rsidR="009A3CA2" w:rsidRPr="00D659F0">
          <w:t>-session</w:t>
        </w:r>
        <w:r w:rsidR="009A3CA2" w:rsidRPr="00B02A0B">
          <w:t>"</w:t>
        </w:r>
        <w:r w:rsidR="009A3CA2">
          <w:t xml:space="preserve"> for </w:t>
        </w:r>
        <w:r w:rsidR="009A3CA2" w:rsidRPr="00B02A0B">
          <w:rPr>
            <w:noProof/>
          </w:rPr>
          <w:t>standalone SDS message</w:t>
        </w:r>
        <w:r w:rsidR="009A3CA2">
          <w:rPr>
            <w:noProof/>
          </w:rPr>
          <w:t xml:space="preserve"> and </w:t>
        </w:r>
        <w:r w:rsidR="009A3CA2" w:rsidRPr="00B02A0B">
          <w:rPr>
            <w:noProof/>
          </w:rPr>
          <w:t>SDS session</w:t>
        </w:r>
        <w:r w:rsidR="009A3CA2">
          <w:t xml:space="preserve"> or </w:t>
        </w:r>
        <w:r w:rsidR="009A3CA2" w:rsidRPr="00B02A0B">
          <w:t>"</w:t>
        </w:r>
        <w:proofErr w:type="spellStart"/>
        <w:r w:rsidR="009A3CA2">
          <w:t>adhoc</w:t>
        </w:r>
        <w:proofErr w:type="spellEnd"/>
        <w:r w:rsidR="009A3CA2">
          <w:t>-</w:t>
        </w:r>
        <w:r w:rsidR="009A3CA2" w:rsidRPr="00D659F0">
          <w:t>group-</w:t>
        </w:r>
        <w:proofErr w:type="spellStart"/>
        <w:r w:rsidR="009A3CA2">
          <w:t>fd</w:t>
        </w:r>
        <w:proofErr w:type="spellEnd"/>
        <w:r w:rsidR="009A3CA2" w:rsidRPr="00D659F0">
          <w:t>-session</w:t>
        </w:r>
        <w:r w:rsidR="009A3CA2" w:rsidRPr="00B02A0B">
          <w:t>"</w:t>
        </w:r>
        <w:r w:rsidR="009A3CA2">
          <w:t xml:space="preserve"> for </w:t>
        </w:r>
        <w:r w:rsidR="009A3CA2">
          <w:rPr>
            <w:noProof/>
          </w:rPr>
          <w:t>FD session</w:t>
        </w:r>
      </w:ins>
      <w:ins w:id="697" w:author="kgk_#145" w:date="2023-11-05T22:23:00Z">
        <w:r>
          <w:t>; and</w:t>
        </w:r>
      </w:ins>
    </w:p>
    <w:p w14:paraId="49C46C51" w14:textId="77777777" w:rsidR="00F72F4C" w:rsidRDefault="00F72F4C" w:rsidP="00F72F4C">
      <w:pPr>
        <w:pStyle w:val="B1"/>
        <w:rPr>
          <w:ins w:id="698" w:author="kgk_#145" w:date="2023-11-05T22:23:00Z"/>
        </w:rPr>
      </w:pPr>
      <w:ins w:id="699" w:author="kgk_#145" w:date="2023-11-05T22:23:00Z">
        <w:r>
          <w:t>3)</w:t>
        </w:r>
        <w:r>
          <w:tab/>
          <w:t>a Content-ID header field set to the "</w:t>
        </w:r>
        <w:proofErr w:type="spellStart"/>
        <w:r>
          <w:t>cid</w:t>
        </w:r>
        <w:proofErr w:type="spellEnd"/>
        <w:r>
          <w:t>" URL;</w:t>
        </w:r>
      </w:ins>
    </w:p>
    <w:p w14:paraId="0F7C4D93" w14:textId="6D8EC115" w:rsidR="00F72F4C" w:rsidRPr="0073469F" w:rsidRDefault="00F72F4C" w:rsidP="00F72F4C">
      <w:pPr>
        <w:rPr>
          <w:ins w:id="700" w:author="kgk_#145" w:date="2023-11-05T22:23:00Z"/>
        </w:rPr>
      </w:pPr>
      <w:ins w:id="701" w:author="kgk_#145" w:date="2023-11-05T22:23:00Z">
        <w:r>
          <w:t>the participating</w:t>
        </w:r>
      </w:ins>
      <w:ins w:id="702" w:author="kgk_#145" w:date="2023-11-06T09:29:00Z">
        <w:r w:rsidR="005B56AC">
          <w:t xml:space="preserve"> </w:t>
        </w:r>
      </w:ins>
      <w:proofErr w:type="spellStart"/>
      <w:ins w:id="703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04" w:author="kgk_#145" w:date="2023-11-05T22:23:00Z">
        <w:r>
          <w:t>:</w:t>
        </w:r>
      </w:ins>
    </w:p>
    <w:p w14:paraId="2EB8B454" w14:textId="2A2B9DC6" w:rsidR="00F72F4C" w:rsidRDefault="00F72F4C" w:rsidP="00F72F4C">
      <w:pPr>
        <w:pStyle w:val="B1"/>
        <w:rPr>
          <w:ins w:id="705" w:author="kgk_#145" w:date="2023-11-05T22:23:00Z"/>
        </w:rPr>
      </w:pPr>
      <w:ins w:id="706" w:author="kgk_#145" w:date="2023-11-05T22:23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REFER</w:t>
        </w:r>
        <w:r w:rsidRPr="0073469F">
          <w:t xml:space="preserve"> request with a SIP 500 (Server Internal Error) response. The participating</w:t>
        </w:r>
      </w:ins>
      <w:ins w:id="707" w:author="kgk_#145" w:date="2023-11-06T09:29:00Z">
        <w:r w:rsidR="005B56AC">
          <w:t xml:space="preserve"> </w:t>
        </w:r>
      </w:ins>
      <w:proofErr w:type="spellStart"/>
      <w:ins w:id="708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09" w:author="kgk_#145" w:date="2023-11-05T22:23:00Z">
        <w:r w:rsidRPr="0073469F">
          <w:t xml:space="preserve"> may include a Retry-After header field to the SIP 500 (Server Internal Error) response as specified in IETF RFC </w:t>
        </w:r>
      </w:ins>
      <w:ins w:id="710" w:author="kgk_#145" w:date="2023-11-06T12:33:00Z">
        <w:r w:rsidR="00276D56">
          <w:t>3261 [4]</w:t>
        </w:r>
      </w:ins>
      <w:ins w:id="711" w:author="kgk_#145" w:date="2023-11-05T22:23:00Z">
        <w:r w:rsidRPr="00C51890">
          <w:t xml:space="preserve"> </w:t>
        </w:r>
        <w:r>
          <w:t>and shall not</w:t>
        </w:r>
        <w:r w:rsidRPr="007B314E">
          <w:t xml:space="preserve"> continue with the rest of the steps</w:t>
        </w:r>
        <w:r w:rsidRPr="0073469F">
          <w:t>;</w:t>
        </w:r>
      </w:ins>
    </w:p>
    <w:p w14:paraId="7EEACFA1" w14:textId="7602D841" w:rsidR="00F72F4C" w:rsidRDefault="00F72F4C" w:rsidP="00F72F4C">
      <w:pPr>
        <w:pStyle w:val="B1"/>
        <w:rPr>
          <w:ins w:id="712" w:author="kgk_#145" w:date="2023-11-05T22:23:00Z"/>
        </w:rPr>
      </w:pPr>
      <w:ins w:id="713" w:author="kgk_#145" w:date="2023-11-05T22:23:00Z">
        <w:r>
          <w:t>2</w:t>
        </w:r>
        <w:r w:rsidRPr="0073469F">
          <w:t>)</w:t>
        </w:r>
        <w:r w:rsidRPr="0073469F">
          <w:tab/>
          <w:t>shall determine the</w:t>
        </w:r>
      </w:ins>
      <w:ins w:id="714" w:author="kgk_#145" w:date="2023-11-06T09:25:00Z">
        <w:r w:rsidR="00621F44">
          <w:t xml:space="preserve"> </w:t>
        </w:r>
      </w:ins>
      <w:proofErr w:type="spellStart"/>
      <w:ins w:id="715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716" w:author="kgk_#145" w:date="2023-11-05T22:23:00Z">
        <w:r w:rsidRPr="0073469F">
          <w:t xml:space="preserve"> of the calling user</w:t>
        </w:r>
        <w:r w:rsidRPr="00C51890">
          <w:t xml:space="preserve"> </w:t>
        </w:r>
        <w:r>
          <w:t>from public user identity in the P-Asserted-Identity header field of the SIP REFER request</w:t>
        </w:r>
        <w:r w:rsidRPr="0073469F">
          <w:t>;</w:t>
        </w:r>
      </w:ins>
    </w:p>
    <w:p w14:paraId="112C60E2" w14:textId="3CFF5B5D" w:rsidR="00F72F4C" w:rsidRPr="00BE4B01" w:rsidRDefault="00F72F4C" w:rsidP="00F72F4C">
      <w:pPr>
        <w:pStyle w:val="NO"/>
        <w:rPr>
          <w:ins w:id="717" w:author="kgk_#145" w:date="2023-11-05T22:23:00Z"/>
        </w:rPr>
      </w:pPr>
      <w:ins w:id="718" w:author="kgk_#145" w:date="2023-11-05T22:23:00Z">
        <w:r>
          <w:t>NOTE 1:</w:t>
        </w:r>
        <w:r>
          <w:tab/>
          <w:t>The</w:t>
        </w:r>
      </w:ins>
      <w:ins w:id="719" w:author="kgk_#145" w:date="2023-11-06T09:25:00Z">
        <w:r w:rsidR="00621F44">
          <w:t xml:space="preserve"> </w:t>
        </w:r>
      </w:ins>
      <w:proofErr w:type="spellStart"/>
      <w:ins w:id="720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721" w:author="kgk_#145" w:date="2023-11-05T22:23:00Z">
        <w:r>
          <w:t xml:space="preserve"> of the calling user is bound to the public user identity at the time of service authorisation, as documented in clause 7.3.</w:t>
        </w:r>
      </w:ins>
    </w:p>
    <w:p w14:paraId="6E8D6849" w14:textId="2D3D7331" w:rsidR="00F72F4C" w:rsidRPr="00C51890" w:rsidRDefault="00F72F4C" w:rsidP="00F72F4C">
      <w:pPr>
        <w:pStyle w:val="B1"/>
        <w:rPr>
          <w:ins w:id="722" w:author="kgk_#145" w:date="2023-11-05T22:23:00Z"/>
        </w:rPr>
      </w:pPr>
      <w:ins w:id="723" w:author="kgk_#145" w:date="2023-11-05T22:23:00Z">
        <w:r w:rsidRPr="005C5D81">
          <w:t>3</w:t>
        </w:r>
        <w:r>
          <w:t>)</w:t>
        </w:r>
        <w:r>
          <w:tab/>
          <w:t>if the participating</w:t>
        </w:r>
      </w:ins>
      <w:ins w:id="724" w:author="kgk_#145" w:date="2023-11-06T09:29:00Z">
        <w:r w:rsidR="005B56AC">
          <w:t xml:space="preserve"> </w:t>
        </w:r>
      </w:ins>
      <w:proofErr w:type="spellStart"/>
      <w:ins w:id="725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26" w:author="kgk_#145" w:date="2023-11-05T22:23:00Z">
        <w:r>
          <w:t xml:space="preserve"> cannot find a binding between the public user identity and an</w:t>
        </w:r>
      </w:ins>
      <w:ins w:id="727" w:author="kgk_#145" w:date="2023-11-06T09:25:00Z">
        <w:r w:rsidR="00621F44">
          <w:t xml:space="preserve"> </w:t>
        </w:r>
      </w:ins>
      <w:proofErr w:type="spellStart"/>
      <w:ins w:id="728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729" w:author="kgk_#145" w:date="2023-11-05T22:23:00Z">
        <w:r>
          <w:t xml:space="preserve"> or if the validity period of an existing binding has expired, then the participating</w:t>
        </w:r>
      </w:ins>
      <w:ins w:id="730" w:author="kgk_#145" w:date="2023-11-06T09:29:00Z">
        <w:r w:rsidR="005B56AC">
          <w:t xml:space="preserve"> </w:t>
        </w:r>
      </w:ins>
      <w:proofErr w:type="spellStart"/>
      <w:ins w:id="731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32" w:author="kgk_#145" w:date="2023-11-05T22:23:00Z">
        <w:r>
          <w:t xml:space="preserve"> shall reject the </w:t>
        </w:r>
        <w:r w:rsidRPr="00A47314">
          <w:t>SIP 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EC60E9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 xml:space="preserve">" in a Warning header field as specified in </w:t>
        </w:r>
      </w:ins>
      <w:ins w:id="733" w:author="kgk_#145" w:date="2023-11-06T18:28:00Z">
        <w:r w:rsidR="007A29B8">
          <w:t>clause 4.9</w:t>
        </w:r>
      </w:ins>
      <w:ins w:id="734" w:author="kgk_#145" w:date="2023-11-05T22:23:00Z">
        <w:r>
          <w:t>, and shall not continue with any of the remaining steps;</w:t>
        </w:r>
      </w:ins>
    </w:p>
    <w:p w14:paraId="41E69C79" w14:textId="28154F5D" w:rsidR="00F72F4C" w:rsidRPr="0073469F" w:rsidRDefault="00F72F4C" w:rsidP="00F72F4C">
      <w:pPr>
        <w:pStyle w:val="B1"/>
        <w:rPr>
          <w:ins w:id="735" w:author="kgk_#145" w:date="2023-11-05T22:23:00Z"/>
        </w:rPr>
      </w:pPr>
      <w:ins w:id="736" w:author="kgk_#145" w:date="2023-11-05T22:23:00Z">
        <w:r>
          <w:t>4</w:t>
        </w:r>
        <w:r w:rsidRPr="0073469F">
          <w:t>)</w:t>
        </w:r>
        <w:r w:rsidRPr="0073469F">
          <w:tab/>
          <w:t xml:space="preserve">if </w:t>
        </w:r>
        <w:r>
          <w:t>through local policy in the participating</w:t>
        </w:r>
      </w:ins>
      <w:ins w:id="737" w:author="kgk_#145" w:date="2023-11-06T09:29:00Z">
        <w:r w:rsidR="005B56AC">
          <w:t xml:space="preserve"> </w:t>
        </w:r>
      </w:ins>
      <w:proofErr w:type="spellStart"/>
      <w:ins w:id="738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39" w:author="kgk_#145" w:date="2023-11-05T22:23:00Z">
        <w:r>
          <w:t xml:space="preserve">, </w:t>
        </w:r>
        <w:r w:rsidRPr="0073469F">
          <w:t>the user identified by the</w:t>
        </w:r>
      </w:ins>
      <w:ins w:id="740" w:author="kgk_#145" w:date="2023-11-06T09:25:00Z">
        <w:r w:rsidR="00621F44">
          <w:t xml:space="preserve"> </w:t>
        </w:r>
      </w:ins>
      <w:proofErr w:type="spellStart"/>
      <w:ins w:id="741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742" w:author="kgk_#145" w:date="2023-11-05T22:23:00Z">
        <w:r w:rsidRPr="0073469F">
          <w:t xml:space="preserve"> is not authorised to initiate </w:t>
        </w:r>
        <w:proofErr w:type="spellStart"/>
        <w:r>
          <w:t>adhoc</w:t>
        </w:r>
        <w:proofErr w:type="spellEnd"/>
        <w:r w:rsidRPr="0073469F">
          <w:t xml:space="preserve"> group </w:t>
        </w:r>
      </w:ins>
      <w:ins w:id="743" w:author="kgk_#145" w:date="2023-11-06T18:28:00Z">
        <w:r w:rsidR="00474804">
          <w:t>data communication</w:t>
        </w:r>
        <w:r w:rsidR="00474804" w:rsidRPr="0073469F">
          <w:t>s</w:t>
        </w:r>
      </w:ins>
      <w:ins w:id="744" w:author="kgk_#145" w:date="2023-11-05T22:23:00Z">
        <w:r w:rsidRPr="0073469F">
          <w:t>, shall reject the "SIP REFER request for pre-established session" with a SIP 403 (Forbidden) response to the SIP REFER request, with warning text set to "</w:t>
        </w:r>
      </w:ins>
      <w:ins w:id="745" w:author="kgk_#145" w:date="2023-11-06T18:29:00Z">
        <w:r w:rsidR="00AE22E3">
          <w:t>237</w:t>
        </w:r>
        <w:r w:rsidR="00AE22E3" w:rsidRPr="0073469F">
          <w:t xml:space="preserve"> user not authorised to make </w:t>
        </w:r>
        <w:proofErr w:type="spellStart"/>
        <w:r w:rsidR="00AE22E3">
          <w:t>adhoc</w:t>
        </w:r>
        <w:proofErr w:type="spellEnd"/>
        <w:r w:rsidR="00AE22E3" w:rsidRPr="0073469F">
          <w:t xml:space="preserve"> group </w:t>
        </w:r>
        <w:r w:rsidR="00AE22E3">
          <w:t>data communication</w:t>
        </w:r>
        <w:r w:rsidR="00AE22E3" w:rsidRPr="0073469F">
          <w:t>s</w:t>
        </w:r>
      </w:ins>
      <w:ins w:id="746" w:author="kgk_#145" w:date="2023-11-05T22:23:00Z">
        <w:r w:rsidRPr="0073469F">
          <w:t xml:space="preserve">" in a Warning header field as specified in </w:t>
        </w:r>
      </w:ins>
      <w:ins w:id="747" w:author="kgk_#145" w:date="2023-11-06T18:28:00Z">
        <w:r w:rsidR="007A29B8">
          <w:t>clause 4.9</w:t>
        </w:r>
      </w:ins>
      <w:ins w:id="748" w:author="kgk_#145" w:date="2023-11-05T22:23:00Z">
        <w:r w:rsidRPr="0073469F">
          <w:t>;</w:t>
        </w:r>
      </w:ins>
    </w:p>
    <w:p w14:paraId="73B6FA16" w14:textId="62C03601" w:rsidR="00F72F4C" w:rsidRDefault="005E11C1" w:rsidP="00F72F4C">
      <w:pPr>
        <w:pStyle w:val="B1"/>
        <w:rPr>
          <w:ins w:id="749" w:author="kgk_#145" w:date="2023-11-05T22:23:00Z"/>
        </w:rPr>
      </w:pPr>
      <w:ins w:id="750" w:author="kgk_#145" w:date="2023-11-06T18:30:00Z">
        <w:r>
          <w:t>5</w:t>
        </w:r>
      </w:ins>
      <w:ins w:id="751" w:author="kgk_#145" w:date="2023-11-05T22:23:00Z">
        <w:r w:rsidR="00F72F4C">
          <w:t>)</w:t>
        </w:r>
        <w:r w:rsidR="00F72F4C">
          <w:tab/>
        </w:r>
      </w:ins>
      <w:ins w:id="752" w:author="kgk_#145" w:date="2023-11-06T18:31:00Z">
        <w:r w:rsidR="00B858FA">
          <w:t xml:space="preserve">shall determine the public service identity of the controlling </w:t>
        </w:r>
        <w:proofErr w:type="spellStart"/>
        <w:r w:rsidR="00B858FA" w:rsidRPr="00B02A0B">
          <w:t>MCData</w:t>
        </w:r>
        <w:proofErr w:type="spellEnd"/>
        <w:r w:rsidR="00B858FA" w:rsidRPr="00B02A0B">
          <w:t xml:space="preserve"> </w:t>
        </w:r>
        <w:r w:rsidR="00B858FA">
          <w:t xml:space="preserve">function for the </w:t>
        </w:r>
        <w:proofErr w:type="spellStart"/>
        <w:r w:rsidR="00B858FA">
          <w:t>adhoc</w:t>
        </w:r>
        <w:proofErr w:type="spellEnd"/>
        <w:r w:rsidR="00B858FA">
          <w:t xml:space="preserve"> group data communication service of SDS </w:t>
        </w:r>
        <w:r w:rsidR="00B858FA" w:rsidRPr="00B02A0B">
          <w:rPr>
            <w:noProof/>
          </w:rPr>
          <w:t xml:space="preserve">if </w:t>
        </w:r>
        <w:r w:rsidR="00B858FA">
          <w:rPr>
            <w:noProof/>
          </w:rPr>
          <w:t>SDS</w:t>
        </w:r>
        <w:r w:rsidR="00B858FA" w:rsidRPr="00B02A0B">
          <w:rPr>
            <w:noProof/>
          </w:rPr>
          <w:t xml:space="preserve"> is requested</w:t>
        </w:r>
        <w:r w:rsidR="00B858FA">
          <w:t xml:space="preserve"> or FD </w:t>
        </w:r>
        <w:r w:rsidR="00B858FA" w:rsidRPr="00B02A0B">
          <w:rPr>
            <w:noProof/>
          </w:rPr>
          <w:t xml:space="preserve">if </w:t>
        </w:r>
        <w:r w:rsidR="00B858FA">
          <w:rPr>
            <w:noProof/>
          </w:rPr>
          <w:t>FD</w:t>
        </w:r>
        <w:r w:rsidR="00B858FA" w:rsidRPr="00B02A0B">
          <w:rPr>
            <w:noProof/>
          </w:rPr>
          <w:t xml:space="preserve"> is requested</w:t>
        </w:r>
        <w:r w:rsidR="00B858FA" w:rsidRPr="00A47314">
          <w:t xml:space="preserve"> associated with the </w:t>
        </w:r>
        <w:r w:rsidR="00B858FA">
          <w:t xml:space="preserve">originating user's identity i.e. </w:t>
        </w:r>
        <w:proofErr w:type="spellStart"/>
        <w:r w:rsidR="00B858FA" w:rsidRPr="00B02A0B">
          <w:t>MCData</w:t>
        </w:r>
        <w:proofErr w:type="spellEnd"/>
        <w:r w:rsidR="00B858FA" w:rsidRPr="00B02A0B">
          <w:t xml:space="preserve"> </w:t>
        </w:r>
        <w:r w:rsidR="00B858FA">
          <w:t>ID;</w:t>
        </w:r>
      </w:ins>
    </w:p>
    <w:p w14:paraId="4DA5168D" w14:textId="6A964C5B" w:rsidR="00F72F4C" w:rsidRPr="00F74653" w:rsidRDefault="00F72F4C" w:rsidP="00F72F4C">
      <w:pPr>
        <w:pStyle w:val="NO"/>
        <w:rPr>
          <w:ins w:id="753" w:author="kgk_#145" w:date="2023-11-05T22:23:00Z"/>
        </w:rPr>
      </w:pPr>
      <w:ins w:id="754" w:author="kgk_#145" w:date="2023-11-05T22:23:00Z">
        <w:r w:rsidRPr="00F74653">
          <w:t>NOTE</w:t>
        </w:r>
        <w:r>
          <w:t> 2</w:t>
        </w:r>
        <w:r w:rsidRPr="00F74653">
          <w:t>:</w:t>
        </w:r>
        <w:r w:rsidRPr="00F74653">
          <w:tab/>
          <w:t>The public service identity can identify the controlling</w:t>
        </w:r>
      </w:ins>
      <w:ins w:id="755" w:author="kgk_#145" w:date="2023-11-06T09:29:00Z">
        <w:r w:rsidR="005B56AC">
          <w:t xml:space="preserve"> </w:t>
        </w:r>
      </w:ins>
      <w:proofErr w:type="spellStart"/>
      <w:ins w:id="756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57" w:author="kgk_#145" w:date="2023-11-05T22:23:00Z">
        <w:r w:rsidRPr="00F74653">
          <w:t xml:space="preserve"> in the primary</w:t>
        </w:r>
      </w:ins>
      <w:ins w:id="758" w:author="kgk_#145" w:date="2023-11-06T09:29:00Z">
        <w:r w:rsidR="005B56AC">
          <w:t xml:space="preserve"> </w:t>
        </w:r>
      </w:ins>
      <w:proofErr w:type="spellStart"/>
      <w:ins w:id="759" w:author="kgk_#145" w:date="2023-11-06T12:11:00Z">
        <w:r w:rsidR="0026220F">
          <w:t>MCData</w:t>
        </w:r>
        <w:proofErr w:type="spellEnd"/>
        <w:r w:rsidR="0026220F">
          <w:t xml:space="preserve"> </w:t>
        </w:r>
      </w:ins>
      <w:ins w:id="760" w:author="kgk_#145" w:date="2023-11-05T22:23:00Z">
        <w:r w:rsidRPr="00F74653">
          <w:t>system.</w:t>
        </w:r>
      </w:ins>
    </w:p>
    <w:p w14:paraId="515F031A" w14:textId="1FA65292" w:rsidR="00F72F4C" w:rsidRPr="00F74653" w:rsidRDefault="00F72F4C" w:rsidP="00F72F4C">
      <w:pPr>
        <w:pStyle w:val="NO"/>
        <w:rPr>
          <w:ins w:id="761" w:author="kgk_#145" w:date="2023-11-05T22:23:00Z"/>
        </w:rPr>
      </w:pPr>
      <w:ins w:id="762" w:author="kgk_#145" w:date="2023-11-05T22:23:00Z">
        <w:r w:rsidRPr="00F74653">
          <w:t>NOTE</w:t>
        </w:r>
        <w:r>
          <w:t> 3</w:t>
        </w:r>
        <w:r w:rsidRPr="00F74653">
          <w:t>:</w:t>
        </w:r>
        <w:r w:rsidRPr="00F74653">
          <w:tab/>
          <w:t>How the participating</w:t>
        </w:r>
      </w:ins>
      <w:ins w:id="763" w:author="kgk_#145" w:date="2023-11-06T09:29:00Z">
        <w:r w:rsidR="005B56AC">
          <w:t xml:space="preserve"> </w:t>
        </w:r>
      </w:ins>
      <w:proofErr w:type="spellStart"/>
      <w:ins w:id="764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65" w:author="kgk_#145" w:date="2023-11-05T22:23:00Z">
        <w:r w:rsidRPr="00F74653">
          <w:t xml:space="preserve"> determines the public service identity of the controlling</w:t>
        </w:r>
      </w:ins>
      <w:ins w:id="766" w:author="kgk_#145" w:date="2023-11-06T09:29:00Z">
        <w:r w:rsidR="005B56AC">
          <w:t xml:space="preserve"> </w:t>
        </w:r>
      </w:ins>
      <w:proofErr w:type="spellStart"/>
      <w:ins w:id="767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68" w:author="kgk_#145" w:date="2023-11-05T22:23:00Z">
        <w:r w:rsidRPr="00F74653">
          <w:t xml:space="preserve"> for the </w:t>
        </w:r>
      </w:ins>
      <w:proofErr w:type="spellStart"/>
      <w:ins w:id="769" w:author="kgk_#145" w:date="2023-11-06T18:31:00Z">
        <w:r w:rsidR="00CD7262">
          <w:t>adhoc</w:t>
        </w:r>
        <w:proofErr w:type="spellEnd"/>
        <w:r w:rsidR="00CD7262">
          <w:t xml:space="preserve"> group data communication</w:t>
        </w:r>
      </w:ins>
      <w:ins w:id="770" w:author="kgk_#145" w:date="2023-11-05T22:23:00Z">
        <w:r w:rsidRPr="00F74653">
          <w:t xml:space="preserve"> service associated with the originating user is out of the scope of the present document.</w:t>
        </w:r>
      </w:ins>
    </w:p>
    <w:p w14:paraId="4506DB28" w14:textId="42A910C2" w:rsidR="00F72F4C" w:rsidRPr="00A42E5A" w:rsidRDefault="00DF696A" w:rsidP="00F72F4C">
      <w:pPr>
        <w:pStyle w:val="B1"/>
        <w:rPr>
          <w:ins w:id="771" w:author="kgk_#145" w:date="2023-11-05T22:23:00Z"/>
        </w:rPr>
      </w:pPr>
      <w:ins w:id="772" w:author="kgk_#145" w:date="2023-11-06T18:43:00Z">
        <w:r>
          <w:t>6</w:t>
        </w:r>
      </w:ins>
      <w:ins w:id="773" w:author="kgk_#145" w:date="2023-11-05T22:23:00Z">
        <w:r w:rsidR="00F72F4C">
          <w:t>)</w:t>
        </w:r>
        <w:r w:rsidR="00F72F4C">
          <w:tab/>
        </w:r>
      </w:ins>
      <w:ins w:id="774" w:author="kgk_#145" w:date="2023-11-06T18:32:00Z">
        <w:r w:rsidR="00CC4B3D">
          <w:t xml:space="preserve">if the participating </w:t>
        </w:r>
        <w:proofErr w:type="spellStart"/>
        <w:r w:rsidR="00CC4B3D">
          <w:t>MCData</w:t>
        </w:r>
        <w:proofErr w:type="spellEnd"/>
        <w:r w:rsidR="00CC4B3D">
          <w:t xml:space="preserve"> function is unable to identify the </w:t>
        </w:r>
        <w:r w:rsidR="00CC4B3D" w:rsidRPr="00A47314">
          <w:t xml:space="preserve">controlling </w:t>
        </w:r>
        <w:proofErr w:type="spellStart"/>
        <w:r w:rsidR="00CC4B3D">
          <w:t>MCData</w:t>
        </w:r>
        <w:proofErr w:type="spellEnd"/>
        <w:r w:rsidR="00CC4B3D">
          <w:t xml:space="preserve"> </w:t>
        </w:r>
        <w:r w:rsidR="00CC4B3D" w:rsidRPr="00A47314">
          <w:t xml:space="preserve">function </w:t>
        </w:r>
        <w:r w:rsidR="00CC4B3D">
          <w:t xml:space="preserve">for the </w:t>
        </w:r>
        <w:proofErr w:type="spellStart"/>
        <w:r w:rsidR="00CC4B3D">
          <w:t>adhoc</w:t>
        </w:r>
        <w:proofErr w:type="spellEnd"/>
        <w:r w:rsidR="00CC4B3D">
          <w:t xml:space="preserve"> group data communication service </w:t>
        </w:r>
        <w:r w:rsidR="00CC4B3D" w:rsidRPr="00B02A0B">
          <w:t xml:space="preserve">for </w:t>
        </w:r>
        <w:r w:rsidR="00CC4B3D">
          <w:t xml:space="preserve">SDS </w:t>
        </w:r>
        <w:r w:rsidR="00CC4B3D" w:rsidRPr="00B02A0B">
          <w:rPr>
            <w:noProof/>
          </w:rPr>
          <w:t xml:space="preserve">if </w:t>
        </w:r>
        <w:r w:rsidR="00CC4B3D">
          <w:t>standalone SDS and SDS session</w:t>
        </w:r>
        <w:r w:rsidR="00CC4B3D" w:rsidRPr="00B02A0B">
          <w:rPr>
            <w:noProof/>
          </w:rPr>
          <w:t xml:space="preserve"> is requested</w:t>
        </w:r>
        <w:r w:rsidR="00CC4B3D">
          <w:t xml:space="preserve"> or FD </w:t>
        </w:r>
        <w:r w:rsidR="00CC4B3D" w:rsidRPr="00B02A0B">
          <w:rPr>
            <w:noProof/>
          </w:rPr>
          <w:t xml:space="preserve">if </w:t>
        </w:r>
        <w:r w:rsidR="00CC4B3D">
          <w:rPr>
            <w:noProof/>
          </w:rPr>
          <w:t>FD</w:t>
        </w:r>
        <w:r w:rsidR="00CC4B3D" w:rsidRPr="00B02A0B">
          <w:rPr>
            <w:noProof/>
          </w:rPr>
          <w:t xml:space="preserve"> is requested</w:t>
        </w:r>
        <w:r w:rsidR="00CC4B3D" w:rsidRPr="00A47314">
          <w:t xml:space="preserve"> associated with the </w:t>
        </w:r>
        <w:r w:rsidR="00CC4B3D">
          <w:t xml:space="preserve">originating user's </w:t>
        </w:r>
        <w:proofErr w:type="spellStart"/>
        <w:r w:rsidR="00CC4B3D">
          <w:t>MCData</w:t>
        </w:r>
        <w:proofErr w:type="spellEnd"/>
        <w:r w:rsidR="00CC4B3D">
          <w:t xml:space="preserve"> ID identity, it shall reject the SIP </w:t>
        </w:r>
        <w:r w:rsidR="0006471A">
          <w:t>REFER</w:t>
        </w:r>
        <w:r w:rsidR="00CC4B3D">
          <w:t xml:space="preserve"> </w:t>
        </w:r>
        <w:r w:rsidR="00CC4B3D" w:rsidRPr="00A47314">
          <w:t>request with a SIP 40</w:t>
        </w:r>
        <w:r w:rsidR="00CC4B3D">
          <w:t>4</w:t>
        </w:r>
        <w:r w:rsidR="00CC4B3D" w:rsidRPr="00A47314">
          <w:t xml:space="preserve"> (</w:t>
        </w:r>
        <w:r w:rsidR="00CC4B3D">
          <w:t>Not Found</w:t>
        </w:r>
        <w:r w:rsidR="00CC4B3D" w:rsidRPr="00A47314">
          <w:t>) response</w:t>
        </w:r>
        <w:r w:rsidR="00CC4B3D">
          <w:t xml:space="preserve"> with the warning text </w:t>
        </w:r>
        <w:r w:rsidR="00CC4B3D" w:rsidRPr="0073469F">
          <w:t>"</w:t>
        </w:r>
        <w:r w:rsidR="00CC4B3D">
          <w:t>142</w:t>
        </w:r>
        <w:r w:rsidR="00CC4B3D" w:rsidRPr="0073469F">
          <w:t xml:space="preserve"> </w:t>
        </w:r>
        <w:r w:rsidR="00CC4B3D">
          <w:t>unable to determine the controlling function</w:t>
        </w:r>
        <w:r w:rsidR="00CC4B3D" w:rsidRPr="0073469F">
          <w:t xml:space="preserve">" in a Warning header field as specified in </w:t>
        </w:r>
        <w:r w:rsidR="00CC4B3D">
          <w:t>clause</w:t>
        </w:r>
        <w:r w:rsidR="00CC4B3D" w:rsidRPr="0073469F">
          <w:t> 4.</w:t>
        </w:r>
        <w:r w:rsidR="00CC4B3D">
          <w:t>9, and shall not continue with any of the remaining steps;</w:t>
        </w:r>
      </w:ins>
    </w:p>
    <w:p w14:paraId="331257C9" w14:textId="4BC38BC2" w:rsidR="00F72F4C" w:rsidRDefault="00DF696A" w:rsidP="00F72F4C">
      <w:pPr>
        <w:pStyle w:val="B1"/>
        <w:rPr>
          <w:ins w:id="775" w:author="kgk_#145" w:date="2023-11-05T22:23:00Z"/>
        </w:rPr>
      </w:pPr>
      <w:ins w:id="776" w:author="kgk_#145" w:date="2023-11-06T18:43:00Z">
        <w:r>
          <w:t>7</w:t>
        </w:r>
      </w:ins>
      <w:ins w:id="777" w:author="kgk_#145" w:date="2023-11-05T22:23:00Z">
        <w:r w:rsidR="00F72F4C" w:rsidRPr="0073469F">
          <w:t>)</w:t>
        </w:r>
        <w:r w:rsidR="00F72F4C" w:rsidRPr="0073469F">
          <w:tab/>
          <w:t xml:space="preserve">if the </w:t>
        </w:r>
        <w:r w:rsidR="00F72F4C">
          <w:t>&lt;</w:t>
        </w:r>
        <w:r w:rsidR="00F72F4C" w:rsidRPr="00A672B2">
          <w:t>allow-</w:t>
        </w:r>
        <w:proofErr w:type="spellStart"/>
        <w:r w:rsidR="00F72F4C" w:rsidRPr="00A672B2">
          <w:t>adhoc</w:t>
        </w:r>
        <w:proofErr w:type="spellEnd"/>
        <w:r w:rsidR="00F72F4C" w:rsidRPr="00A672B2">
          <w:t>-group-call</w:t>
        </w:r>
        <w:r w:rsidR="00F72F4C">
          <w:t xml:space="preserve">&gt; element </w:t>
        </w:r>
        <w:r w:rsidR="00F72F4C" w:rsidRPr="00C65CD9">
          <w:t xml:space="preserve">of </w:t>
        </w:r>
        <w:r w:rsidR="00F72F4C">
          <w:t>the &lt;</w:t>
        </w:r>
        <w:r w:rsidR="00F72F4C">
          <w:rPr>
            <w:lang w:eastAsia="ko-KR"/>
          </w:rPr>
          <w:t>ruleset&gt;</w:t>
        </w:r>
        <w:r w:rsidR="00F72F4C" w:rsidRPr="00C65CD9">
          <w:t xml:space="preserve"> </w:t>
        </w:r>
        <w:r w:rsidR="00F72F4C">
          <w:t>element is not present in the</w:t>
        </w:r>
      </w:ins>
      <w:ins w:id="778" w:author="kgk_#145" w:date="2023-11-06T09:25:00Z">
        <w:r w:rsidR="00621F44">
          <w:t xml:space="preserve"> </w:t>
        </w:r>
      </w:ins>
      <w:proofErr w:type="spellStart"/>
      <w:ins w:id="779" w:author="kgk_#145" w:date="2023-11-06T11:24:00Z">
        <w:r w:rsidR="0012202B">
          <w:t>MCData</w:t>
        </w:r>
        <w:proofErr w:type="spellEnd"/>
        <w:r w:rsidR="0012202B">
          <w:t xml:space="preserve"> user</w:t>
        </w:r>
      </w:ins>
      <w:ins w:id="780" w:author="kgk_#145" w:date="2023-11-05T22:23:00Z">
        <w:r w:rsidR="00F72F4C">
          <w:t xml:space="preserve"> profile document on the participating</w:t>
        </w:r>
      </w:ins>
      <w:ins w:id="781" w:author="kgk_#145" w:date="2023-11-06T09:29:00Z">
        <w:r w:rsidR="005B56AC">
          <w:t xml:space="preserve"> </w:t>
        </w:r>
      </w:ins>
      <w:proofErr w:type="spellStart"/>
      <w:ins w:id="782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783" w:author="kgk_#145" w:date="2023-11-05T22:23:00Z">
        <w:r w:rsidR="00F72F4C" w:rsidRPr="00E71DEE">
          <w:t xml:space="preserve"> </w:t>
        </w:r>
        <w:r w:rsidR="00F72F4C">
          <w:t xml:space="preserve">or is present with the value "false" </w:t>
        </w:r>
        <w:r w:rsidR="00F72F4C">
          <w:rPr>
            <w:lang w:eastAsia="ko-KR"/>
          </w:rPr>
          <w:t>(see the</w:t>
        </w:r>
      </w:ins>
      <w:ins w:id="784" w:author="kgk_#145" w:date="2023-11-06T09:25:00Z">
        <w:r w:rsidR="00621F44">
          <w:rPr>
            <w:lang w:eastAsia="ko-KR"/>
          </w:rPr>
          <w:t xml:space="preserve"> </w:t>
        </w:r>
      </w:ins>
      <w:proofErr w:type="spellStart"/>
      <w:ins w:id="785" w:author="kgk_#145" w:date="2023-11-06T11:24:00Z">
        <w:r w:rsidR="0012202B">
          <w:rPr>
            <w:lang w:eastAsia="ko-KR"/>
          </w:rPr>
          <w:t>MCData</w:t>
        </w:r>
        <w:proofErr w:type="spellEnd"/>
        <w:r w:rsidR="0012202B">
          <w:rPr>
            <w:lang w:eastAsia="ko-KR"/>
          </w:rPr>
          <w:t xml:space="preserve"> user</w:t>
        </w:r>
      </w:ins>
      <w:ins w:id="786" w:author="kgk_#145" w:date="2023-11-05T22:23:00Z">
        <w:r w:rsidR="00F72F4C">
          <w:rPr>
            <w:lang w:eastAsia="ko-KR"/>
          </w:rPr>
          <w:t xml:space="preserve"> profile document in 3GPP </w:t>
        </w:r>
        <w:r w:rsidR="00F72F4C">
          <w:rPr>
            <w:rFonts w:hint="eastAsia"/>
            <w:lang w:eastAsia="ko-KR"/>
          </w:rPr>
          <w:t>TS </w:t>
        </w:r>
      </w:ins>
      <w:ins w:id="787" w:author="kgk_#145" w:date="2023-11-06T12:26:00Z">
        <w:r w:rsidR="00002D4B">
          <w:rPr>
            <w:rFonts w:hint="eastAsia"/>
            <w:lang w:eastAsia="ko-KR"/>
          </w:rPr>
          <w:t>24.484 [12]</w:t>
        </w:r>
      </w:ins>
      <w:ins w:id="788" w:author="kgk_#145" w:date="2023-11-05T22:23:00Z">
        <w:r w:rsidR="00F72F4C">
          <w:rPr>
            <w:lang w:eastAsia="ko-KR"/>
          </w:rPr>
          <w:t>)</w:t>
        </w:r>
        <w:r w:rsidR="00F72F4C">
          <w:t xml:space="preserve">, indicating that the </w:t>
        </w:r>
        <w:r w:rsidR="00F72F4C" w:rsidRPr="0073469F">
          <w:t>user identified by the</w:t>
        </w:r>
      </w:ins>
      <w:ins w:id="789" w:author="kgk_#145" w:date="2023-11-06T09:25:00Z">
        <w:r w:rsidR="00621F44">
          <w:t xml:space="preserve"> </w:t>
        </w:r>
      </w:ins>
      <w:proofErr w:type="spellStart"/>
      <w:ins w:id="790" w:author="kgk_#145" w:date="2023-11-06T12:08:00Z">
        <w:r w:rsidR="00963B89">
          <w:t>MCData</w:t>
        </w:r>
        <w:proofErr w:type="spellEnd"/>
        <w:r w:rsidR="00963B89">
          <w:t xml:space="preserve"> ID</w:t>
        </w:r>
      </w:ins>
      <w:ins w:id="791" w:author="kgk_#145" w:date="2023-11-05T22:23:00Z">
        <w:r w:rsidR="00F72F4C" w:rsidRPr="0073469F">
          <w:t xml:space="preserve"> is not authorised to initiate </w:t>
        </w:r>
      </w:ins>
      <w:proofErr w:type="spellStart"/>
      <w:ins w:id="792" w:author="kgk_#145" w:date="2023-11-06T18:31:00Z">
        <w:r w:rsidR="00CD7262">
          <w:t>adhoc</w:t>
        </w:r>
        <w:proofErr w:type="spellEnd"/>
        <w:r w:rsidR="00CD7262">
          <w:t xml:space="preserve"> group data communication</w:t>
        </w:r>
      </w:ins>
      <w:ins w:id="793" w:author="kgk_#145" w:date="2023-11-05T22:23:00Z">
        <w:r w:rsidR="00F72F4C" w:rsidRPr="0073469F">
          <w:t>s, shall reject the "SIP REFER request for a pre-established session" with a SIP 403 (Forbidden) response, with warning text set to "</w:t>
        </w:r>
      </w:ins>
      <w:ins w:id="794" w:author="kgk_#145" w:date="2023-11-06T18:34:00Z">
        <w:r w:rsidR="0095740E">
          <w:t>238</w:t>
        </w:r>
        <w:r w:rsidR="0095740E" w:rsidRPr="0073469F">
          <w:t xml:space="preserve"> user not authorised to initiate the </w:t>
        </w:r>
        <w:proofErr w:type="spellStart"/>
        <w:r w:rsidR="0095740E">
          <w:t>adhoc</w:t>
        </w:r>
        <w:proofErr w:type="spellEnd"/>
        <w:r w:rsidR="0095740E">
          <w:t xml:space="preserve"> </w:t>
        </w:r>
        <w:r w:rsidR="0095740E" w:rsidRPr="0073469F">
          <w:t xml:space="preserve">group </w:t>
        </w:r>
        <w:r w:rsidR="0095740E">
          <w:t>data communication</w:t>
        </w:r>
      </w:ins>
      <w:ins w:id="795" w:author="kgk_#145" w:date="2023-11-05T22:23:00Z">
        <w:r w:rsidR="00F72F4C" w:rsidRPr="0073469F">
          <w:t xml:space="preserve">" in a Warning header field as specified in </w:t>
        </w:r>
      </w:ins>
      <w:ins w:id="796" w:author="kgk_#145" w:date="2023-11-06T18:28:00Z">
        <w:r w:rsidR="007A29B8">
          <w:t>clause 4.9</w:t>
        </w:r>
      </w:ins>
      <w:ins w:id="797" w:author="kgk_#145" w:date="2023-11-05T22:23:00Z">
        <w:r w:rsidR="00F72F4C" w:rsidRPr="0073469F">
          <w:t xml:space="preserve">, </w:t>
        </w:r>
        <w:r w:rsidR="00F72F4C">
          <w:t xml:space="preserve">and shall not </w:t>
        </w:r>
        <w:r w:rsidR="00F72F4C" w:rsidRPr="0073469F">
          <w:t xml:space="preserve">continue </w:t>
        </w:r>
        <w:r w:rsidR="00F72F4C">
          <w:t>with the rest of the steps</w:t>
        </w:r>
        <w:r w:rsidR="00F72F4C" w:rsidRPr="0073469F">
          <w:t>;</w:t>
        </w:r>
      </w:ins>
    </w:p>
    <w:p w14:paraId="61BE9415" w14:textId="4309C282" w:rsidR="00F72F4C" w:rsidRDefault="00DF696A" w:rsidP="00F72F4C">
      <w:pPr>
        <w:pStyle w:val="B1"/>
        <w:rPr>
          <w:ins w:id="798" w:author="kgk_#145" w:date="2023-11-05T22:23:00Z"/>
          <w:lang w:eastAsia="ko-KR"/>
        </w:rPr>
      </w:pPr>
      <w:ins w:id="799" w:author="kgk_#145" w:date="2023-11-06T18:43:00Z">
        <w:r>
          <w:t>8</w:t>
        </w:r>
      </w:ins>
      <w:ins w:id="800" w:author="kgk_#145" w:date="2023-11-05T22:23:00Z">
        <w:r w:rsidR="00F72F4C" w:rsidRPr="0073469F">
          <w:t>)</w:t>
        </w:r>
        <w:r w:rsidR="00F72F4C" w:rsidRPr="0073469F">
          <w:tab/>
          <w:t>if the "SIP REFER request for a pre-established session" contained a Refer-Sub header field containing "false" value and a Supported header field containing "</w:t>
        </w:r>
        <w:proofErr w:type="spellStart"/>
        <w:r w:rsidR="00F72F4C" w:rsidRPr="0073469F">
          <w:t>norefersub</w:t>
        </w:r>
        <w:proofErr w:type="spellEnd"/>
        <w:r w:rsidR="00F72F4C" w:rsidRPr="0073469F">
          <w:t xml:space="preserve">" value, shall handle the SIP REFER request as specified in </w:t>
        </w:r>
      </w:ins>
      <w:ins w:id="801" w:author="kgk_#145" w:date="2023-11-06T09:38:00Z">
        <w:r w:rsidR="003246B5">
          <w:t>3GPP TS </w:t>
        </w:r>
      </w:ins>
      <w:ins w:id="802" w:author="kgk_#145" w:date="2023-11-06T12:13:00Z">
        <w:r w:rsidR="00DE60B6">
          <w:t>24.229 [5]</w:t>
        </w:r>
      </w:ins>
      <w:ins w:id="803" w:author="kgk_#145" w:date="2023-11-05T22:23:00Z">
        <w:r w:rsidR="00F72F4C" w:rsidRPr="0073469F">
          <w:t>, IETF RFC </w:t>
        </w:r>
      </w:ins>
      <w:ins w:id="804" w:author="kgk_#145" w:date="2023-11-06T12:15:00Z">
        <w:r w:rsidR="008C048E">
          <w:t>3515 [51]</w:t>
        </w:r>
      </w:ins>
      <w:ins w:id="805" w:author="kgk_#145" w:date="2023-11-05T22:23:00Z">
        <w:r w:rsidR="00F72F4C" w:rsidRPr="0073469F">
          <w:t xml:space="preserve"> as updated by IETF RFC </w:t>
        </w:r>
      </w:ins>
      <w:ins w:id="806" w:author="kgk_#145" w:date="2023-11-06T12:15:00Z">
        <w:r w:rsidR="008C048E">
          <w:t>6665 [36]</w:t>
        </w:r>
      </w:ins>
      <w:ins w:id="807" w:author="kgk_#145" w:date="2023-11-05T22:23:00Z">
        <w:r w:rsidR="00F72F4C" w:rsidRPr="0073469F">
          <w:t xml:space="preserve">, and </w:t>
        </w:r>
      </w:ins>
      <w:ins w:id="808" w:author="kgk_#145" w:date="2023-11-06T09:40:00Z">
        <w:r w:rsidR="003246B5">
          <w:t>IETF RFC </w:t>
        </w:r>
      </w:ins>
      <w:ins w:id="809" w:author="kgk_#145" w:date="2023-11-06T12:14:00Z">
        <w:r w:rsidR="00445FBC">
          <w:t>4488 [53]</w:t>
        </w:r>
      </w:ins>
      <w:ins w:id="810" w:author="kgk_#145" w:date="2023-11-05T22:23:00Z">
        <w:r w:rsidR="00F72F4C" w:rsidRPr="0073469F">
          <w:t xml:space="preserve"> without establishing an implicit subscription</w:t>
        </w:r>
        <w:r w:rsidR="00F72F4C" w:rsidRPr="0073469F">
          <w:rPr>
            <w:lang w:eastAsia="ko-KR"/>
          </w:rPr>
          <w:t>;</w:t>
        </w:r>
      </w:ins>
    </w:p>
    <w:p w14:paraId="6743D034" w14:textId="597D37C2" w:rsidR="00F72F4C" w:rsidRPr="0073469F" w:rsidRDefault="00DF696A" w:rsidP="00F72F4C">
      <w:pPr>
        <w:pStyle w:val="B1"/>
        <w:rPr>
          <w:ins w:id="811" w:author="kgk_#145" w:date="2023-11-05T22:23:00Z"/>
        </w:rPr>
      </w:pPr>
      <w:ins w:id="812" w:author="kgk_#145" w:date="2023-11-06T18:43:00Z">
        <w:r>
          <w:lastRenderedPageBreak/>
          <w:t>9</w:t>
        </w:r>
      </w:ins>
      <w:ins w:id="813" w:author="kgk_#145" w:date="2023-11-05T22:23:00Z">
        <w:r w:rsidR="00F72F4C">
          <w:t>)</w:t>
        </w:r>
        <w:r w:rsidR="00F72F4C" w:rsidRPr="0073469F">
          <w:tab/>
          <w:t xml:space="preserve">shall generate a final SIP </w:t>
        </w:r>
        <w:r w:rsidR="00F72F4C">
          <w:t>200 (OK)</w:t>
        </w:r>
        <w:r w:rsidR="00F72F4C" w:rsidRPr="0073469F">
          <w:t xml:space="preserve"> response to the "SIP REFER request for a pre-established session" according to </w:t>
        </w:r>
      </w:ins>
      <w:ins w:id="814" w:author="kgk_#145" w:date="2023-11-06T09:38:00Z">
        <w:r w:rsidR="003246B5">
          <w:t>3GPP TS </w:t>
        </w:r>
      </w:ins>
      <w:ins w:id="815" w:author="kgk_#145" w:date="2023-11-06T12:13:00Z">
        <w:r w:rsidR="00DE60B6">
          <w:t>24.229 [5]</w:t>
        </w:r>
      </w:ins>
      <w:ins w:id="816" w:author="kgk_#145" w:date="2023-11-05T22:23:00Z">
        <w:r w:rsidR="00F72F4C" w:rsidRPr="0073469F">
          <w:t>;</w:t>
        </w:r>
      </w:ins>
    </w:p>
    <w:p w14:paraId="2F974E48" w14:textId="2FE39F1D" w:rsidR="00F72F4C" w:rsidRPr="0073469F" w:rsidRDefault="00F72F4C" w:rsidP="00F72F4C">
      <w:pPr>
        <w:pStyle w:val="NO"/>
        <w:rPr>
          <w:ins w:id="817" w:author="kgk_#145" w:date="2023-11-05T22:23:00Z"/>
        </w:rPr>
      </w:pPr>
      <w:ins w:id="818" w:author="kgk_#145" w:date="2023-11-05T22:23:00Z">
        <w:r w:rsidRPr="0073469F">
          <w:t>NOTE</w:t>
        </w:r>
        <w:r>
          <w:t> 4</w:t>
        </w:r>
        <w:r w:rsidRPr="0073469F">
          <w:t>:</w:t>
        </w:r>
        <w:r w:rsidRPr="0073469F">
          <w:tab/>
          <w:t xml:space="preserve">In accordance with </w:t>
        </w:r>
      </w:ins>
      <w:ins w:id="819" w:author="kgk_#145" w:date="2023-11-06T09:40:00Z">
        <w:r w:rsidR="003246B5">
          <w:t>IETF RFC </w:t>
        </w:r>
      </w:ins>
      <w:ins w:id="820" w:author="kgk_#145" w:date="2023-11-06T12:14:00Z">
        <w:r w:rsidR="00445FBC">
          <w:t>4488 [53]</w:t>
        </w:r>
      </w:ins>
      <w:ins w:id="821" w:author="kgk_#145" w:date="2023-11-05T22:23:00Z">
        <w:r w:rsidRPr="0073469F">
          <w:t>, the participating</w:t>
        </w:r>
      </w:ins>
      <w:ins w:id="822" w:author="kgk_#145" w:date="2023-11-06T09:29:00Z">
        <w:r w:rsidR="005B56AC">
          <w:t xml:space="preserve"> </w:t>
        </w:r>
      </w:ins>
      <w:proofErr w:type="spellStart"/>
      <w:ins w:id="823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824" w:author="kgk_#145" w:date="2023-11-05T22:23:00Z">
        <w:r w:rsidRPr="0073469F">
          <w:t xml:space="preserve"> inserts the Refer-Sub header field containing the value "false" in the SIP </w:t>
        </w:r>
        <w:r>
          <w:t>200 (OK)</w:t>
        </w:r>
        <w:r w:rsidRPr="0073469F">
          <w:t xml:space="preserve"> response to the SIP REFER request to indicate that it has not created an implicit subscription.</w:t>
        </w:r>
      </w:ins>
    </w:p>
    <w:p w14:paraId="5AA2EF81" w14:textId="19903E7F" w:rsidR="00F72F4C" w:rsidRPr="0073469F" w:rsidRDefault="00F72F4C" w:rsidP="00F72F4C">
      <w:pPr>
        <w:pStyle w:val="B1"/>
        <w:rPr>
          <w:ins w:id="825" w:author="kgk_#145" w:date="2023-11-05T22:23:00Z"/>
        </w:rPr>
      </w:pPr>
      <w:ins w:id="826" w:author="kgk_#145" w:date="2023-11-05T22:23:00Z">
        <w:r>
          <w:t>1</w:t>
        </w:r>
      </w:ins>
      <w:ins w:id="827" w:author="kgk_#145" w:date="2023-11-06T18:43:00Z">
        <w:r w:rsidR="00DF696A">
          <w:t>0</w:t>
        </w:r>
      </w:ins>
      <w:ins w:id="828" w:author="kgk_#145" w:date="2023-11-05T22:23:00Z">
        <w:r w:rsidRPr="0073469F">
          <w:t>)</w:t>
        </w:r>
        <w:r w:rsidRPr="0073469F">
          <w:tab/>
        </w:r>
        <w:r>
          <w:rPr>
            <w:lang w:eastAsia="ko-KR"/>
          </w:rPr>
          <w:t xml:space="preserve">shall wait for the </w:t>
        </w:r>
        <w:r w:rsidRPr="00E85BBE">
          <w:rPr>
            <w:lang w:eastAsia="ko-KR"/>
          </w:rPr>
          <w:t xml:space="preserve">receipt </w:t>
        </w:r>
        <w:r>
          <w:rPr>
            <w:lang w:eastAsia="ko-KR"/>
          </w:rPr>
          <w:t xml:space="preserve">of a SIP response to </w:t>
        </w:r>
        <w:r>
          <w:t>the</w:t>
        </w:r>
        <w:r w:rsidRPr="0073469F">
          <w:t xml:space="preserve"> SIP INVITE request</w:t>
        </w:r>
        <w:r>
          <w:t xml:space="preserve"> that will be generated </w:t>
        </w:r>
        <w:r w:rsidRPr="00E85BBE">
          <w:t xml:space="preserve">and </w:t>
        </w:r>
        <w:r>
          <w:t xml:space="preserve">sent </w:t>
        </w:r>
        <w:r w:rsidRPr="0073469F">
          <w:t xml:space="preserve">in </w:t>
        </w:r>
        <w:r>
          <w:t>subsequent steps;</w:t>
        </w:r>
      </w:ins>
    </w:p>
    <w:p w14:paraId="37CB0F6A" w14:textId="7FD27A6A" w:rsidR="00F72F4C" w:rsidRDefault="00F72F4C" w:rsidP="00F72F4C">
      <w:pPr>
        <w:pStyle w:val="B1"/>
        <w:rPr>
          <w:ins w:id="829" w:author="kgk_#145" w:date="2023-11-05T22:23:00Z"/>
        </w:rPr>
      </w:pPr>
      <w:ins w:id="830" w:author="kgk_#145" w:date="2023-11-05T22:23:00Z">
        <w:r>
          <w:t>1</w:t>
        </w:r>
      </w:ins>
      <w:ins w:id="831" w:author="kgk_#145" w:date="2023-11-06T18:44:00Z">
        <w:r w:rsidR="00DF696A">
          <w:t>1</w:t>
        </w:r>
      </w:ins>
      <w:ins w:id="832" w:author="kgk_#145" w:date="2023-11-05T22:23:00Z">
        <w:r w:rsidRPr="0073469F">
          <w:t>)</w:t>
        </w:r>
        <w:r w:rsidRPr="0073469F">
          <w:tab/>
          <w:t xml:space="preserve">shall generate a SIP INVITE request as specified in </w:t>
        </w:r>
        <w:r>
          <w:t>clause</w:t>
        </w:r>
        <w:r w:rsidRPr="0073469F">
          <w:t> </w:t>
        </w:r>
      </w:ins>
      <w:ins w:id="833" w:author="kgk_#145" w:date="2023-11-06T18:39:00Z">
        <w:r w:rsidR="0022565F" w:rsidRPr="00B02A0B">
          <w:rPr>
            <w:lang w:val="en-US"/>
          </w:rPr>
          <w:t>9.2.5.1.1</w:t>
        </w:r>
      </w:ins>
      <w:ins w:id="834" w:author="kgk_#145" w:date="2023-11-05T22:23:00Z">
        <w:r w:rsidRPr="00001EFF">
          <w:t xml:space="preserve"> </w:t>
        </w:r>
        <w:r>
          <w:t>with the following clarifications:</w:t>
        </w:r>
      </w:ins>
    </w:p>
    <w:p w14:paraId="041B3066" w14:textId="68ABE088" w:rsidR="00F72F4C" w:rsidRPr="00001EFF" w:rsidRDefault="00F72F4C" w:rsidP="00F72F4C">
      <w:pPr>
        <w:pStyle w:val="B2"/>
        <w:rPr>
          <w:ins w:id="835" w:author="kgk_#145" w:date="2023-11-05T22:23:00Z"/>
          <w:lang w:eastAsia="ko-KR"/>
        </w:rPr>
      </w:pPr>
      <w:ins w:id="836" w:author="kgk_#145" w:date="2023-11-05T22:23:00Z">
        <w:r>
          <w:t>a)</w:t>
        </w:r>
        <w:r>
          <w:tab/>
        </w:r>
        <w:r w:rsidRPr="00054AB9">
          <w:t xml:space="preserve">if the </w:t>
        </w:r>
        <w:r>
          <w:t>&lt;</w:t>
        </w:r>
        <w:proofErr w:type="spellStart"/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  <w:proofErr w:type="spellEnd"/>
        <w:r>
          <w:t>&gt; element of the</w:t>
        </w:r>
        <w:r w:rsidRPr="00054AB9">
          <w:t xml:space="preserve"> &lt;</w:t>
        </w:r>
        <w:proofErr w:type="spellStart"/>
        <w:r w:rsidRPr="00054AB9">
          <w:t>anyExt</w:t>
        </w:r>
        <w:proofErr w:type="spellEnd"/>
        <w:r w:rsidRPr="00054AB9">
          <w:t xml:space="preserve">&gt; element of </w:t>
        </w:r>
      </w:ins>
      <w:ins w:id="837" w:author="kgk_#145" w:date="2023-11-06T09:28:00Z">
        <w:r w:rsidR="005B56AC">
          <w:t>&lt;</w:t>
        </w:r>
      </w:ins>
      <w:proofErr w:type="spellStart"/>
      <w:ins w:id="838" w:author="kgk_#145" w:date="2023-11-06T12:08:00Z">
        <w:r w:rsidR="00963B89">
          <w:t>mcdata-</w:t>
        </w:r>
      </w:ins>
      <w:ins w:id="839" w:author="kgk_#145" w:date="2023-11-05T22:23:00Z">
        <w:r w:rsidRPr="00054AB9">
          <w:t>Params</w:t>
        </w:r>
        <w:proofErr w:type="spellEnd"/>
        <w:r w:rsidRPr="00054AB9">
          <w:t xml:space="preserve">&gt; element of </w:t>
        </w:r>
      </w:ins>
      <w:ins w:id="840" w:author="kgk_#145" w:date="2023-11-06T09:28:00Z">
        <w:r w:rsidR="005B56AC">
          <w:t>&lt;</w:t>
        </w:r>
      </w:ins>
      <w:proofErr w:type="spellStart"/>
      <w:ins w:id="841" w:author="kgk_#145" w:date="2023-11-06T12:10:00Z">
        <w:r w:rsidR="007E06E2">
          <w:t>mcdatainfo</w:t>
        </w:r>
      </w:ins>
      <w:proofErr w:type="spellEnd"/>
      <w:ins w:id="842" w:author="kgk_#145" w:date="2023-11-05T22:23:00Z">
        <w:r w:rsidRPr="00054AB9">
          <w:t>&gt; element of the application/vnd.</w:t>
        </w:r>
      </w:ins>
      <w:ins w:id="843" w:author="kgk_#145" w:date="2023-11-06T09:27:00Z">
        <w:r w:rsidR="00343C6D">
          <w:t>3gpp</w:t>
        </w:r>
      </w:ins>
      <w:ins w:id="844" w:author="kgk_#145" w:date="2023-11-06T12:07:00Z">
        <w:r w:rsidR="00AF4E29">
          <w:t>.mcdata</w:t>
        </w:r>
      </w:ins>
      <w:ins w:id="845" w:author="kgk_#145" w:date="2023-11-06T09:27:00Z">
        <w:r w:rsidR="00343C6D">
          <w:t>-</w:t>
        </w:r>
      </w:ins>
      <w:ins w:id="846" w:author="kgk_#145" w:date="2023-11-05T22:23:00Z">
        <w:r w:rsidRPr="00054AB9">
          <w:t xml:space="preserve">info+xml MIME body in the SIP </w:t>
        </w:r>
      </w:ins>
      <w:ins w:id="847" w:author="kgk_#145" w:date="2023-11-06T18:34:00Z">
        <w:r w:rsidR="003A73CD">
          <w:t>REFER</w:t>
        </w:r>
      </w:ins>
      <w:ins w:id="848" w:author="kgk_#145" w:date="2023-11-05T22:23:00Z">
        <w:r w:rsidRPr="00054AB9">
          <w:t xml:space="preserve"> request </w:t>
        </w:r>
        <w:r>
          <w:t xml:space="preserve">set to a value of </w:t>
        </w:r>
        <w:r w:rsidRPr="0073469F">
          <w:t>"</w:t>
        </w:r>
        <w:r>
          <w:t>true</w:t>
        </w:r>
        <w:r w:rsidRPr="0073469F">
          <w:t>"</w:t>
        </w:r>
        <w:r>
          <w:t xml:space="preserve">, shall copy the </w:t>
        </w:r>
        <w:r w:rsidRPr="00B4220E">
          <w:t xml:space="preserve">identity of </w:t>
        </w:r>
        <w:proofErr w:type="spellStart"/>
        <w:r w:rsidRPr="00B4220E">
          <w:t>adhoc</w:t>
        </w:r>
        <w:proofErr w:type="spellEnd"/>
        <w:r w:rsidRPr="00B4220E">
          <w:t xml:space="preserve"> group</w:t>
        </w:r>
        <w:r>
          <w:t xml:space="preserve"> from the "</w:t>
        </w:r>
        <w:proofErr w:type="spellStart"/>
        <w:r>
          <w:t>uri</w:t>
        </w:r>
        <w:proofErr w:type="spellEnd"/>
        <w:r>
          <w:t xml:space="preserve">" attribute of the &lt;entry&gt; element </w:t>
        </w:r>
        <w:r w:rsidRPr="008F24DA">
          <w:rPr>
            <w:lang w:eastAsia="ko-KR"/>
          </w:rPr>
          <w:t xml:space="preserve">of a &lt;list&gt; element of the &lt;resource-lists&gt; element </w:t>
        </w:r>
        <w:r>
          <w:t>of the application/</w:t>
        </w:r>
        <w:proofErr w:type="spellStart"/>
        <w:r>
          <w:t>resource-lists+xml</w:t>
        </w:r>
        <w:proofErr w:type="spellEnd"/>
        <w:r>
          <w:t xml:space="preserve"> MIME body pointed to</w:t>
        </w:r>
        <w:r w:rsidR="00BE286F">
          <w:t xml:space="preserve"> by the "</w:t>
        </w:r>
        <w:proofErr w:type="spellStart"/>
        <w:r w:rsidR="00BE286F">
          <w:t>cid</w:t>
        </w:r>
        <w:proofErr w:type="spellEnd"/>
        <w:r w:rsidR="00BE286F">
          <w:t>" URL in the Refer-</w:t>
        </w:r>
      </w:ins>
      <w:ins w:id="849" w:author="kgk_#145" w:date="2023-11-06T18:35:00Z">
        <w:r w:rsidR="00BE286F">
          <w:t>T</w:t>
        </w:r>
      </w:ins>
      <w:ins w:id="850" w:author="kgk_#145" w:date="2023-11-05T22:23:00Z">
        <w:r>
          <w:t xml:space="preserve">o header field of the SIP REFER request, to the </w:t>
        </w:r>
      </w:ins>
      <w:ins w:id="851" w:author="kgk_#145" w:date="2023-11-06T09:28:00Z">
        <w:r w:rsidR="005B56AC">
          <w:t>&lt;</w:t>
        </w:r>
      </w:ins>
      <w:proofErr w:type="spellStart"/>
      <w:ins w:id="852" w:author="kgk_#145" w:date="2023-11-06T12:08:00Z">
        <w:r w:rsidR="00963B89">
          <w:t>mcdata</w:t>
        </w:r>
        <w:proofErr w:type="spellEnd"/>
        <w:r w:rsidR="00963B89">
          <w:t>-</w:t>
        </w:r>
      </w:ins>
      <w:ins w:id="853" w:author="kgk_#145" w:date="2023-11-05T22:23:00Z">
        <w:r>
          <w:t>request-</w:t>
        </w:r>
        <w:proofErr w:type="spellStart"/>
        <w:r>
          <w:t>uri</w:t>
        </w:r>
        <w:proofErr w:type="spellEnd"/>
        <w:r>
          <w:t xml:space="preserve">&gt; element of the </w:t>
        </w:r>
        <w:r w:rsidRPr="00C520AC">
          <w:t>application/vnd.</w:t>
        </w:r>
      </w:ins>
      <w:ins w:id="854" w:author="kgk_#145" w:date="2023-11-06T09:27:00Z">
        <w:r w:rsidR="00343C6D">
          <w:t>3gpp</w:t>
        </w:r>
      </w:ins>
      <w:ins w:id="855" w:author="kgk_#145" w:date="2023-11-06T12:07:00Z">
        <w:r w:rsidR="00AF4E29">
          <w:t>.mcdata</w:t>
        </w:r>
      </w:ins>
      <w:ins w:id="856" w:author="kgk_#145" w:date="2023-11-06T09:27:00Z">
        <w:r w:rsidR="00343C6D">
          <w:t>-</w:t>
        </w:r>
      </w:ins>
      <w:ins w:id="857" w:author="kgk_#145" w:date="2023-11-05T22:23:00Z">
        <w:r w:rsidRPr="00C520AC">
          <w:t xml:space="preserve">info+xml MIME body </w:t>
        </w:r>
        <w:r>
          <w:t>in the SIP INVITE request and do not include application/</w:t>
        </w:r>
        <w:proofErr w:type="spellStart"/>
        <w:r>
          <w:t>resource-lists+xml</w:t>
        </w:r>
        <w:proofErr w:type="spellEnd"/>
        <w:r>
          <w:t xml:space="preserve"> MIME body;</w:t>
        </w:r>
      </w:ins>
    </w:p>
    <w:p w14:paraId="5CE4EE43" w14:textId="13272FA9" w:rsidR="0073293C" w:rsidRPr="0079589D" w:rsidRDefault="0073293C" w:rsidP="0073293C">
      <w:pPr>
        <w:pStyle w:val="EditorsNote"/>
        <w:rPr>
          <w:ins w:id="858" w:author="kgk_#145" w:date="2023-11-06T18:53:00Z"/>
          <w:lang w:eastAsia="zh-CN"/>
        </w:rPr>
      </w:pPr>
      <w:ins w:id="859" w:author="kgk_#145" w:date="2023-11-06T18:53:00Z">
        <w:r w:rsidRPr="0079589D">
          <w:rPr>
            <w:lang w:eastAsia="zh-CN"/>
          </w:rPr>
          <w:t>Editor's Note:</w:t>
        </w:r>
        <w:r w:rsidRPr="0079589D">
          <w:rPr>
            <w:lang w:eastAsia="zh-CN"/>
          </w:rPr>
          <w:tab/>
          <w:t xml:space="preserve">The </w:t>
        </w:r>
        <w:r>
          <w:rPr>
            <w:lang w:eastAsia="zh-CN"/>
          </w:rPr>
          <w:t>parameters related to FD will be added in the</w:t>
        </w:r>
        <w:r w:rsidRPr="0079589D"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>future.</w:t>
        </w:r>
      </w:ins>
    </w:p>
    <w:p w14:paraId="221C7932" w14:textId="3C760507" w:rsidR="00F72F4C" w:rsidRDefault="00F72F4C" w:rsidP="00F72F4C">
      <w:pPr>
        <w:pStyle w:val="NO"/>
        <w:rPr>
          <w:ins w:id="860" w:author="kgk_#145" w:date="2023-11-05T22:23:00Z"/>
        </w:rPr>
      </w:pPr>
      <w:ins w:id="861" w:author="kgk_#145" w:date="2023-11-05T22:23:00Z">
        <w:r w:rsidRPr="00C91445">
          <w:t>NOTE </w:t>
        </w:r>
        <w:r>
          <w:t>5</w:t>
        </w:r>
        <w:r w:rsidRPr="00C91445">
          <w:t>:</w:t>
        </w:r>
        <w:r w:rsidRPr="00C91445">
          <w:tab/>
          <w:t>The</w:t>
        </w:r>
      </w:ins>
      <w:ins w:id="862" w:author="kgk_#145" w:date="2023-11-06T09:29:00Z">
        <w:r w:rsidR="005B56AC">
          <w:t xml:space="preserve"> </w:t>
        </w:r>
      </w:ins>
      <w:proofErr w:type="spellStart"/>
      <w:ins w:id="863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864" w:author="kgk_#145" w:date="2023-11-05T22:23:00Z">
        <w:r w:rsidRPr="00C91445">
          <w:t xml:space="preserve"> </w:t>
        </w:r>
        <w:r>
          <w:t xml:space="preserve">can include either a </w:t>
        </w:r>
        <w:r>
          <w:rPr>
            <w:lang w:val="en-US"/>
          </w:rPr>
          <w:t>list of</w:t>
        </w:r>
      </w:ins>
      <w:ins w:id="865" w:author="kgk_#145" w:date="2023-11-06T09:25:00Z">
        <w:r w:rsidR="00621F44">
          <w:rPr>
            <w:lang w:val="en-US"/>
          </w:rPr>
          <w:t xml:space="preserve"> </w:t>
        </w:r>
      </w:ins>
      <w:proofErr w:type="spellStart"/>
      <w:ins w:id="866" w:author="kgk_#145" w:date="2023-11-06T11:24:00Z">
        <w:r w:rsidR="0012202B">
          <w:rPr>
            <w:lang w:val="en-US"/>
          </w:rPr>
          <w:t>MCData</w:t>
        </w:r>
        <w:proofErr w:type="spellEnd"/>
        <w:r w:rsidR="0012202B">
          <w:rPr>
            <w:lang w:val="en-US"/>
          </w:rPr>
          <w:t xml:space="preserve"> user</w:t>
        </w:r>
      </w:ins>
      <w:ins w:id="867" w:author="kgk_#145" w:date="2023-11-05T22:23:00Z">
        <w:r>
          <w:rPr>
            <w:lang w:val="en-US"/>
          </w:rPr>
          <w:t>s or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</w:t>
        </w:r>
      </w:ins>
      <w:ins w:id="868" w:author="kgk_#145" w:date="2023-11-06T09:25:00Z">
        <w:r w:rsidR="00621F44">
          <w:rPr>
            <w:lang w:val="en-US"/>
          </w:rPr>
          <w:t xml:space="preserve"> </w:t>
        </w:r>
      </w:ins>
      <w:proofErr w:type="spellStart"/>
      <w:ins w:id="869" w:author="kgk_#145" w:date="2023-11-06T11:24:00Z">
        <w:r w:rsidR="0012202B">
          <w:rPr>
            <w:lang w:val="en-US"/>
          </w:rPr>
          <w:t>MCData</w:t>
        </w:r>
        <w:proofErr w:type="spellEnd"/>
        <w:r w:rsidR="0012202B">
          <w:rPr>
            <w:lang w:val="en-US"/>
          </w:rPr>
          <w:t xml:space="preserve"> user</w:t>
        </w:r>
      </w:ins>
      <w:ins w:id="870" w:author="kgk_#145" w:date="2023-11-05T22:23:00Z">
        <w:r>
          <w:rPr>
            <w:lang w:val="en-US"/>
          </w:rPr>
          <w:t xml:space="preserve">s </w:t>
        </w:r>
        <w:r w:rsidRPr="00914F87">
          <w:rPr>
            <w:lang w:eastAsia="ko-KR"/>
          </w:rPr>
          <w:t>to be called</w:t>
        </w:r>
        <w:r w:rsidRPr="00C91445">
          <w:t>.</w:t>
        </w:r>
        <w:r>
          <w:t xml:space="preserve"> These two information elements are not included if the call setup request </w:t>
        </w:r>
        <w:r w:rsidRPr="00AA45D1">
          <w:t xml:space="preserve">follows an </w:t>
        </w:r>
        <w:proofErr w:type="spellStart"/>
        <w:r w:rsidRPr="00AA45D1">
          <w:t>adhoc</w:t>
        </w:r>
        <w:proofErr w:type="spellEnd"/>
        <w:r w:rsidRPr="00AA45D1">
          <w:t xml:space="preserve"> group for emergency alert</w:t>
        </w:r>
        <w:r>
          <w:t>s.</w:t>
        </w:r>
      </w:ins>
    </w:p>
    <w:p w14:paraId="39623939" w14:textId="06604674" w:rsidR="00F72F4C" w:rsidRDefault="00F72F4C" w:rsidP="00F72F4C">
      <w:pPr>
        <w:pStyle w:val="B1"/>
        <w:rPr>
          <w:ins w:id="871" w:author="kgk_#145" w:date="2023-11-05T22:23:00Z"/>
        </w:rPr>
      </w:pPr>
      <w:ins w:id="872" w:author="kgk_#145" w:date="2023-11-05T22:23:00Z">
        <w:r>
          <w:t>1</w:t>
        </w:r>
      </w:ins>
      <w:ins w:id="873" w:author="kgk_#145" w:date="2023-11-06T18:44:00Z">
        <w:r w:rsidR="00DF696A">
          <w:t>2</w:t>
        </w:r>
      </w:ins>
      <w:ins w:id="874" w:author="kgk_#145" w:date="2023-11-05T22:23:00Z">
        <w:r w:rsidRPr="0073469F">
          <w:t>)</w:t>
        </w:r>
        <w:r w:rsidRPr="0073469F">
          <w:tab/>
          <w:t xml:space="preserve">shall </w:t>
        </w:r>
        <w:r>
          <w:t xml:space="preserve">set </w:t>
        </w:r>
        <w:r w:rsidRPr="0073469F">
          <w:t xml:space="preserve">the Request-URI </w:t>
        </w:r>
        <w:r>
          <w:t>to the public service identity of the controlling</w:t>
        </w:r>
      </w:ins>
      <w:ins w:id="875" w:author="kgk_#145" w:date="2023-11-06T09:29:00Z">
        <w:r w:rsidR="005B56AC">
          <w:t xml:space="preserve"> </w:t>
        </w:r>
      </w:ins>
      <w:proofErr w:type="spellStart"/>
      <w:ins w:id="876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877" w:author="kgk_#145" w:date="2023-11-05T22:23:00Z">
        <w:r>
          <w:t xml:space="preserve"> as determined in step 6</w:t>
        </w:r>
        <w:r w:rsidRPr="0073469F">
          <w:t>;</w:t>
        </w:r>
      </w:ins>
    </w:p>
    <w:p w14:paraId="69527A19" w14:textId="3CF9249D" w:rsidR="00F72F4C" w:rsidRDefault="00F72F4C" w:rsidP="00F72F4C">
      <w:pPr>
        <w:pStyle w:val="B1"/>
        <w:rPr>
          <w:ins w:id="878" w:author="kgk_#145" w:date="2023-11-05T22:23:00Z"/>
        </w:rPr>
      </w:pPr>
      <w:ins w:id="879" w:author="kgk_#145" w:date="2023-11-05T22:23:00Z">
        <w:r>
          <w:t>1</w:t>
        </w:r>
      </w:ins>
      <w:ins w:id="880" w:author="kgk_#145" w:date="2023-11-06T18:44:00Z">
        <w:r w:rsidR="00DF696A">
          <w:t>3</w:t>
        </w:r>
      </w:ins>
      <w:ins w:id="881" w:author="kgk_#145" w:date="2023-11-05T22:23:00Z">
        <w:r>
          <w:t>)</w:t>
        </w:r>
        <w:r>
          <w:tab/>
          <w:t xml:space="preserve">if the received SIP REFER request contained a </w:t>
        </w:r>
        <w:r w:rsidRPr="00186465">
          <w:t>Resource-Priority header field</w:t>
        </w:r>
        <w:r>
          <w:t xml:space="preserve">, </w:t>
        </w:r>
        <w:r w:rsidRPr="00186465">
          <w:t>shall include</w:t>
        </w:r>
        <w:r>
          <w:t xml:space="preserve"> in the outgoing SIP INVITE request</w:t>
        </w:r>
        <w:r w:rsidRPr="00186465">
          <w:t xml:space="preserve"> a Resource-Priority header field according to rules and procedures of </w:t>
        </w:r>
      </w:ins>
      <w:ins w:id="882" w:author="kgk_#145" w:date="2023-11-06T09:38:00Z">
        <w:r w:rsidR="003246B5">
          <w:t>3GPP TS </w:t>
        </w:r>
      </w:ins>
      <w:ins w:id="883" w:author="kgk_#145" w:date="2023-11-06T12:13:00Z">
        <w:r w:rsidR="00DE60B6">
          <w:t>24.229 [5]</w:t>
        </w:r>
      </w:ins>
      <w:ins w:id="884" w:author="kgk_#145" w:date="2023-11-05T22:23:00Z">
        <w:r w:rsidRPr="00186465">
          <w:t xml:space="preserve"> set to the value indicated in the Resource-Priority header field of the </w:t>
        </w:r>
        <w:r>
          <w:t xml:space="preserve">received </w:t>
        </w:r>
        <w:r w:rsidRPr="00186465">
          <w:t xml:space="preserve">SIP </w:t>
        </w:r>
        <w:r>
          <w:t>REFER</w:t>
        </w:r>
        <w:r w:rsidRPr="00186465">
          <w:t xml:space="preserve"> request</w:t>
        </w:r>
        <w:r>
          <w:t xml:space="preserve"> from the</w:t>
        </w:r>
      </w:ins>
      <w:ins w:id="885" w:author="kgk_#145" w:date="2023-11-06T09:29:00Z">
        <w:r w:rsidR="005B56AC">
          <w:t xml:space="preserve"> </w:t>
        </w:r>
      </w:ins>
      <w:proofErr w:type="spellStart"/>
      <w:ins w:id="886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887" w:author="kgk_#145" w:date="2023-11-05T22:23:00Z">
        <w:r w:rsidRPr="0073469F">
          <w:t>;</w:t>
        </w:r>
      </w:ins>
    </w:p>
    <w:p w14:paraId="1C22FBA2" w14:textId="167D997F" w:rsidR="00F72F4C" w:rsidRPr="003C20F6" w:rsidRDefault="00F72F4C" w:rsidP="00F72F4C">
      <w:pPr>
        <w:pStyle w:val="NO"/>
        <w:rPr>
          <w:ins w:id="888" w:author="kgk_#145" w:date="2023-11-05T22:23:00Z"/>
        </w:rPr>
      </w:pPr>
      <w:ins w:id="889" w:author="kgk_#145" w:date="2023-11-05T22:23:00Z">
        <w:r w:rsidRPr="000C0EFD">
          <w:t>NOTE </w:t>
        </w:r>
        <w:r>
          <w:t>6</w:t>
        </w:r>
        <w:r w:rsidRPr="000C0EFD">
          <w:t>:</w:t>
        </w:r>
        <w:r w:rsidRPr="000C0EFD">
          <w:tab/>
        </w:r>
        <w:r w:rsidRPr="000C0EFD">
          <w:rPr>
            <w:lang w:val="en-US"/>
          </w:rPr>
          <w:t>T</w:t>
        </w:r>
        <w:r w:rsidRPr="000C0EFD">
          <w:t>he participating</w:t>
        </w:r>
      </w:ins>
      <w:ins w:id="890" w:author="kgk_#145" w:date="2023-11-06T09:29:00Z">
        <w:r w:rsidR="005B56AC">
          <w:t xml:space="preserve"> </w:t>
        </w:r>
      </w:ins>
      <w:proofErr w:type="spellStart"/>
      <w:ins w:id="891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892" w:author="kgk_#145" w:date="2023-11-05T22:23:00Z">
        <w:r w:rsidRPr="000C0EFD">
          <w:t xml:space="preserve"> will leave verification of the Resource-Priority header field to the controlling</w:t>
        </w:r>
      </w:ins>
      <w:ins w:id="893" w:author="kgk_#145" w:date="2023-11-06T09:29:00Z">
        <w:r w:rsidR="005B56AC">
          <w:t xml:space="preserve"> </w:t>
        </w:r>
      </w:ins>
      <w:proofErr w:type="spellStart"/>
      <w:ins w:id="894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895" w:author="kgk_#145" w:date="2023-11-05T22:23:00Z">
        <w:r w:rsidRPr="000C0EFD">
          <w:t>.</w:t>
        </w:r>
      </w:ins>
    </w:p>
    <w:p w14:paraId="0AA4AC03" w14:textId="05E28910" w:rsidR="004B6796" w:rsidRPr="00102CCE" w:rsidRDefault="004B6796" w:rsidP="004B6796">
      <w:pPr>
        <w:pStyle w:val="B1"/>
        <w:rPr>
          <w:ins w:id="896" w:author="kgk_#145" w:date="2023-11-06T18:42:00Z"/>
        </w:rPr>
      </w:pPr>
      <w:bookmarkStart w:id="897" w:name="14f4399e2adfb55a__Toc427695837"/>
      <w:bookmarkStart w:id="898" w:name="14f4399e2adfb55a__Toc427696237"/>
      <w:bookmarkStart w:id="899" w:name="14f4399e2adfb55a__Toc427696636"/>
      <w:bookmarkStart w:id="900" w:name="14f4399e2adfb55a__Toc427698238"/>
      <w:bookmarkEnd w:id="897"/>
      <w:bookmarkEnd w:id="898"/>
      <w:bookmarkEnd w:id="899"/>
      <w:bookmarkEnd w:id="900"/>
      <w:ins w:id="901" w:author="kgk_#145" w:date="2023-11-06T18:42:00Z">
        <w:r>
          <w:t>1</w:t>
        </w:r>
      </w:ins>
      <w:ins w:id="902" w:author="kgk_#145" w:date="2023-11-06T18:44:00Z">
        <w:r w:rsidR="00DF696A">
          <w:t>4</w:t>
        </w:r>
      </w:ins>
      <w:ins w:id="903" w:author="kgk_#145" w:date="2023-11-06T18:42:00Z">
        <w:r>
          <w:t>)</w:t>
        </w:r>
        <w:r>
          <w:tab/>
          <w:t>shall include the &lt;</w:t>
        </w:r>
        <w:proofErr w:type="spellStart"/>
        <w:r>
          <w:t>mc</w:t>
        </w:r>
      </w:ins>
      <w:ins w:id="904" w:author="kgk_#145" w:date="2023-11-06T18:43:00Z">
        <w:r>
          <w:t>data</w:t>
        </w:r>
      </w:ins>
      <w:proofErr w:type="spellEnd"/>
      <w:ins w:id="905" w:author="kgk_#145" w:date="2023-11-06T18:42:00Z">
        <w:r>
          <w:t xml:space="preserve">-calling-user-id&gt; element set to the </w:t>
        </w:r>
        <w:proofErr w:type="spellStart"/>
        <w:r>
          <w:t>MC</w:t>
        </w:r>
      </w:ins>
      <w:ins w:id="906" w:author="kgk_#145" w:date="2023-11-06T18:43:00Z">
        <w:r>
          <w:t>Data</w:t>
        </w:r>
      </w:ins>
      <w:proofErr w:type="spellEnd"/>
      <w:ins w:id="907" w:author="kgk_#145" w:date="2023-11-06T18:42:00Z">
        <w:r>
          <w:t xml:space="preserve"> ID of the calling user in the </w:t>
        </w:r>
        <w:r w:rsidRPr="007D25A9">
          <w:t>ap</w:t>
        </w:r>
        <w:r>
          <w:t>plication/vnd.3gpp.mc</w:t>
        </w:r>
      </w:ins>
      <w:ins w:id="908" w:author="kgk_#145" w:date="2023-11-06T18:43:00Z">
        <w:r>
          <w:t>data</w:t>
        </w:r>
      </w:ins>
      <w:ins w:id="909" w:author="kgk_#145" w:date="2023-11-06T18:42:00Z">
        <w:r>
          <w:t>-info+xml MIME body of the outgoing SIP INVITE request;</w:t>
        </w:r>
      </w:ins>
      <w:ins w:id="910" w:author="kgk_#145" w:date="2023-11-06T18:43:00Z">
        <w:r>
          <w:t xml:space="preserve"> and</w:t>
        </w:r>
      </w:ins>
    </w:p>
    <w:p w14:paraId="3E612136" w14:textId="43AE1EA6" w:rsidR="00F72F4C" w:rsidRPr="0073469F" w:rsidRDefault="00F72F4C" w:rsidP="00F72F4C">
      <w:pPr>
        <w:pStyle w:val="B1"/>
        <w:rPr>
          <w:ins w:id="911" w:author="kgk_#145" w:date="2023-11-05T22:23:00Z"/>
        </w:rPr>
      </w:pPr>
      <w:ins w:id="912" w:author="kgk_#145" w:date="2023-11-05T22:23:00Z">
        <w:r>
          <w:rPr>
            <w:lang w:eastAsia="ko-KR"/>
          </w:rPr>
          <w:t>1</w:t>
        </w:r>
      </w:ins>
      <w:ins w:id="913" w:author="kgk_#145" w:date="2023-11-06T18:44:00Z">
        <w:r w:rsidR="00DF696A">
          <w:rPr>
            <w:lang w:eastAsia="ko-KR"/>
          </w:rPr>
          <w:t>5</w:t>
        </w:r>
      </w:ins>
      <w:ins w:id="914" w:author="kgk_#145" w:date="2023-11-05T22:23:00Z">
        <w:r w:rsidRPr="0073469F">
          <w:rPr>
            <w:lang w:eastAsia="ko-KR"/>
          </w:rPr>
          <w:t>)</w:t>
        </w:r>
        <w:r>
          <w:rPr>
            <w:lang w:eastAsia="ko-KR"/>
          </w:rPr>
          <w:tab/>
        </w:r>
        <w:r w:rsidRPr="0073469F">
          <w:t xml:space="preserve">shall forward the SIP INVITE request according to </w:t>
        </w:r>
      </w:ins>
      <w:ins w:id="915" w:author="kgk_#145" w:date="2023-11-06T09:38:00Z">
        <w:r w:rsidR="003246B5">
          <w:rPr>
            <w:lang w:eastAsia="ko-KR"/>
          </w:rPr>
          <w:t>3GPP TS </w:t>
        </w:r>
      </w:ins>
      <w:ins w:id="916" w:author="kgk_#145" w:date="2023-11-06T12:13:00Z">
        <w:r w:rsidR="00DE60B6">
          <w:rPr>
            <w:lang w:eastAsia="ko-KR"/>
          </w:rPr>
          <w:t>24.229 [5]</w:t>
        </w:r>
      </w:ins>
      <w:ins w:id="917" w:author="kgk_#145" w:date="2023-11-05T22:23:00Z">
        <w:r w:rsidRPr="0073469F">
          <w:rPr>
            <w:lang w:eastAsia="ko-KR"/>
          </w:rPr>
          <w:t>.</w:t>
        </w:r>
      </w:ins>
    </w:p>
    <w:p w14:paraId="2F43EE15" w14:textId="4208DDDC" w:rsidR="00F72F4C" w:rsidRPr="0073469F" w:rsidRDefault="00F72F4C" w:rsidP="00F72F4C">
      <w:pPr>
        <w:rPr>
          <w:ins w:id="918" w:author="kgk_#145" w:date="2023-11-05T22:23:00Z"/>
        </w:rPr>
      </w:pPr>
      <w:ins w:id="919" w:author="kgk_#145" w:date="2023-11-05T22:23:00Z">
        <w:r w:rsidRPr="0073469F">
          <w:t>Upon receiving SIP provisional responses for the SIP INVITE request</w:t>
        </w:r>
        <w:r>
          <w:t xml:space="preserve">, </w:t>
        </w:r>
        <w:r w:rsidRPr="0073469F">
          <w:t>the participating</w:t>
        </w:r>
      </w:ins>
      <w:ins w:id="920" w:author="kgk_#145" w:date="2023-11-06T09:29:00Z">
        <w:r w:rsidR="005B56AC">
          <w:t xml:space="preserve"> </w:t>
        </w:r>
      </w:ins>
      <w:proofErr w:type="spellStart"/>
      <w:ins w:id="921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922" w:author="kgk_#145" w:date="2023-11-05T22:23:00Z">
        <w:r w:rsidRPr="0073469F">
          <w:t>:</w:t>
        </w:r>
      </w:ins>
    </w:p>
    <w:p w14:paraId="5C1170D2" w14:textId="77777777" w:rsidR="00F72F4C" w:rsidRPr="0073469F" w:rsidRDefault="00F72F4C" w:rsidP="00F72F4C">
      <w:pPr>
        <w:pStyle w:val="B1"/>
        <w:rPr>
          <w:ins w:id="923" w:author="kgk_#145" w:date="2023-11-05T22:23:00Z"/>
        </w:rPr>
      </w:pPr>
      <w:ins w:id="924" w:author="kgk_#145" w:date="2023-11-05T22:23:00Z">
        <w:r w:rsidRPr="0073469F">
          <w:t>1)</w:t>
        </w:r>
        <w:r w:rsidRPr="0073469F">
          <w:tab/>
          <w:t>shall discard the received SIP responses without forwarding them.</w:t>
        </w:r>
      </w:ins>
    </w:p>
    <w:p w14:paraId="24221649" w14:textId="417DE40C" w:rsidR="00F72F4C" w:rsidRPr="0073469F" w:rsidRDefault="00F72F4C" w:rsidP="00F72F4C">
      <w:pPr>
        <w:rPr>
          <w:ins w:id="925" w:author="kgk_#145" w:date="2023-11-05T22:23:00Z"/>
        </w:rPr>
      </w:pPr>
      <w:ins w:id="926" w:author="kgk_#145" w:date="2023-11-05T22:23:00Z">
        <w:r w:rsidRPr="0073469F">
          <w:t>Upon receiving a SIP 200 (OK) response for the SIP INVITE request the participating</w:t>
        </w:r>
      </w:ins>
      <w:ins w:id="927" w:author="kgk_#145" w:date="2023-11-06T09:29:00Z">
        <w:r w:rsidR="005B56AC">
          <w:t xml:space="preserve"> </w:t>
        </w:r>
      </w:ins>
      <w:proofErr w:type="spellStart"/>
      <w:ins w:id="928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929" w:author="kgk_#145" w:date="2023-11-05T22:23:00Z">
        <w:r w:rsidRPr="0073469F">
          <w:t>:</w:t>
        </w:r>
      </w:ins>
    </w:p>
    <w:p w14:paraId="4ABDBADF" w14:textId="020504D8" w:rsidR="00F72F4C" w:rsidRDefault="00F72F4C" w:rsidP="00F72F4C">
      <w:pPr>
        <w:pStyle w:val="B1"/>
        <w:rPr>
          <w:ins w:id="930" w:author="kgk_#145" w:date="2023-11-05T22:23:00Z"/>
          <w:lang w:eastAsia="ko-KR"/>
        </w:rPr>
      </w:pPr>
      <w:ins w:id="931" w:author="kgk_#145" w:date="2023-11-05T22:23:00Z">
        <w:r w:rsidRPr="0073469F">
          <w:t>1)</w:t>
        </w:r>
        <w:r w:rsidRPr="0073469F">
          <w:tab/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73469F">
          <w:rPr>
            <w:lang w:eastAsia="ko-KR"/>
          </w:rPr>
          <w:t>3GPP TS 24.</w:t>
        </w:r>
      </w:ins>
      <w:ins w:id="932" w:author="kgk_#145" w:date="2023-11-06T18:51:00Z">
        <w:r w:rsidR="00611C82">
          <w:rPr>
            <w:lang w:eastAsia="ko-KR"/>
          </w:rPr>
          <w:t>582</w:t>
        </w:r>
      </w:ins>
      <w:ins w:id="933" w:author="kgk_#145" w:date="2023-11-05T22:23:00Z">
        <w:r w:rsidRPr="0073469F">
          <w:rPr>
            <w:lang w:eastAsia="ko-KR"/>
          </w:rPr>
          <w:t> [</w:t>
        </w:r>
      </w:ins>
      <w:ins w:id="934" w:author="kgk_#145" w:date="2023-11-06T18:51:00Z">
        <w:r w:rsidR="00611C82">
          <w:rPr>
            <w:lang w:eastAsia="ko-KR"/>
          </w:rPr>
          <w:t>1</w:t>
        </w:r>
      </w:ins>
      <w:ins w:id="935" w:author="kgk_#145" w:date="2023-11-05T22:23:00Z">
        <w:r w:rsidRPr="0073469F">
          <w:rPr>
            <w:lang w:eastAsia="ko-KR"/>
          </w:rPr>
          <w:t>5]</w:t>
        </w:r>
        <w:r>
          <w:rPr>
            <w:lang w:eastAsia="ko-KR"/>
          </w:rPr>
          <w:t>;</w:t>
        </w:r>
      </w:ins>
    </w:p>
    <w:p w14:paraId="6BB6DA5F" w14:textId="7F2FFB5A" w:rsidR="00F72F4C" w:rsidRPr="0073469F" w:rsidRDefault="00F72F4C" w:rsidP="00F72F4C">
      <w:pPr>
        <w:pStyle w:val="B1"/>
        <w:rPr>
          <w:ins w:id="936" w:author="kgk_#145" w:date="2023-11-05T22:23:00Z"/>
        </w:rPr>
      </w:pPr>
      <w:ins w:id="937" w:author="kgk_#145" w:date="2023-11-05T22:23:00Z">
        <w:r>
          <w:t>2</w:t>
        </w:r>
        <w:r w:rsidRPr="0073469F">
          <w:t>)</w:t>
        </w:r>
        <w:r w:rsidRPr="0073469F">
          <w:tab/>
        </w:r>
        <w:r w:rsidRPr="009A70E3">
          <w:t>shall include the application/vnd.</w:t>
        </w:r>
      </w:ins>
      <w:ins w:id="938" w:author="kgk_#145" w:date="2023-11-06T09:27:00Z">
        <w:r w:rsidR="00343C6D">
          <w:t>3gpp</w:t>
        </w:r>
      </w:ins>
      <w:ins w:id="939" w:author="kgk_#145" w:date="2023-11-06T12:07:00Z">
        <w:r w:rsidR="00AF4E29">
          <w:t>.mcdata</w:t>
        </w:r>
      </w:ins>
      <w:ins w:id="940" w:author="kgk_#145" w:date="2023-11-06T09:27:00Z">
        <w:r w:rsidR="00343C6D">
          <w:t>-</w:t>
        </w:r>
      </w:ins>
      <w:ins w:id="941" w:author="kgk_#145" w:date="2023-11-05T22:23:00Z">
        <w:r w:rsidRPr="009A70E3">
          <w:t xml:space="preserve">info+xml MIME body </w:t>
        </w:r>
        <w:r>
          <w:t>received in the</w:t>
        </w:r>
        <w:r w:rsidRPr="009A70E3">
          <w:t xml:space="preserve"> </w:t>
        </w:r>
        <w:r w:rsidRPr="0073469F">
          <w:t>SIP 200 (OK) response</w:t>
        </w:r>
        <w:r>
          <w:t xml:space="preserve"> into the </w:t>
        </w:r>
        <w:r w:rsidRPr="0073469F">
          <w:t>generate</w:t>
        </w:r>
        <w:r>
          <w:t>d</w:t>
        </w:r>
        <w:r w:rsidRPr="0073469F">
          <w:t xml:space="preserve"> final SIP </w:t>
        </w:r>
        <w:r>
          <w:t>200 (OK)</w:t>
        </w:r>
        <w:r w:rsidRPr="0073469F">
          <w:t xml:space="preserve"> response to the "SIP REFER request for a pre-established session"</w:t>
        </w:r>
        <w:r>
          <w:t>;</w:t>
        </w:r>
      </w:ins>
    </w:p>
    <w:p w14:paraId="60E454CA" w14:textId="494411A4" w:rsidR="00F72F4C" w:rsidRPr="0073469F" w:rsidRDefault="00F72F4C" w:rsidP="00F72F4C">
      <w:pPr>
        <w:pStyle w:val="B1"/>
        <w:rPr>
          <w:ins w:id="942" w:author="kgk_#145" w:date="2023-11-05T22:23:00Z"/>
        </w:rPr>
      </w:pPr>
      <w:ins w:id="943" w:author="kgk_#145" w:date="2023-11-05T22:23:00Z">
        <w:r>
          <w:t>3</w:t>
        </w:r>
        <w:r w:rsidRPr="0073469F">
          <w:t>)</w:t>
        </w:r>
        <w:r w:rsidRPr="0073469F">
          <w:tab/>
          <w:t>shall send the generate</w:t>
        </w:r>
        <w:r>
          <w:t>d</w:t>
        </w:r>
        <w:r w:rsidRPr="0073469F">
          <w:t xml:space="preserve"> final SIP 200 (OK) response to the</w:t>
        </w:r>
      </w:ins>
      <w:ins w:id="944" w:author="kgk_#145" w:date="2023-11-06T09:29:00Z">
        <w:r w:rsidR="005B56AC">
          <w:t xml:space="preserve"> </w:t>
        </w:r>
      </w:ins>
      <w:proofErr w:type="spellStart"/>
      <w:ins w:id="945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946" w:author="kgk_#145" w:date="2023-11-05T22:23:00Z">
        <w:r w:rsidRPr="0073469F">
          <w:t xml:space="preserve"> according to </w:t>
        </w:r>
      </w:ins>
      <w:ins w:id="947" w:author="kgk_#145" w:date="2023-11-06T09:38:00Z">
        <w:r w:rsidR="003246B5">
          <w:t>3GPP TS </w:t>
        </w:r>
      </w:ins>
      <w:ins w:id="948" w:author="kgk_#145" w:date="2023-11-06T12:13:00Z">
        <w:r w:rsidR="00DE60B6">
          <w:t>24.229 [5]</w:t>
        </w:r>
      </w:ins>
      <w:ins w:id="949" w:author="kgk_#145" w:date="2023-11-05T22:23:00Z">
        <w:r>
          <w:t>.</w:t>
        </w:r>
      </w:ins>
    </w:p>
    <w:p w14:paraId="3295A0FA" w14:textId="01BC122E" w:rsidR="00F72F4C" w:rsidRPr="0073469F" w:rsidRDefault="00F72F4C" w:rsidP="00F72F4C">
      <w:pPr>
        <w:rPr>
          <w:ins w:id="950" w:author="kgk_#145" w:date="2023-11-05T22:23:00Z"/>
        </w:rPr>
      </w:pPr>
      <w:ins w:id="951" w:author="kgk_#145" w:date="2023-11-05T22:23:00Z">
        <w:r w:rsidRPr="0073469F">
          <w:t xml:space="preserve">Upon receipt of a SIP </w:t>
        </w:r>
        <w:r w:rsidRPr="00AA138D">
          <w:t>4xx, 5xx or 6xx</w:t>
        </w:r>
        <w:r w:rsidRPr="0073469F">
          <w:t xml:space="preserve"> response to the above SIP INVITE request</w:t>
        </w:r>
        <w:r>
          <w:t>,</w:t>
        </w:r>
        <w:r w:rsidRPr="0073469F">
          <w:t xml:space="preserve"> the participating</w:t>
        </w:r>
      </w:ins>
      <w:ins w:id="952" w:author="kgk_#145" w:date="2023-11-06T09:29:00Z">
        <w:r w:rsidR="005B56AC">
          <w:t xml:space="preserve"> </w:t>
        </w:r>
      </w:ins>
      <w:proofErr w:type="spellStart"/>
      <w:ins w:id="953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954" w:author="kgk_#145" w:date="2023-11-05T22:23:00Z">
        <w:r w:rsidRPr="0073469F">
          <w:t>:</w:t>
        </w:r>
      </w:ins>
    </w:p>
    <w:p w14:paraId="314D5743" w14:textId="7B29D4D1" w:rsidR="00F72F4C" w:rsidRPr="0073469F" w:rsidRDefault="00F72F4C" w:rsidP="00F72F4C">
      <w:pPr>
        <w:pStyle w:val="B1"/>
        <w:rPr>
          <w:ins w:id="955" w:author="kgk_#145" w:date="2023-11-05T22:23:00Z"/>
        </w:rPr>
      </w:pPr>
      <w:ins w:id="956" w:author="kgk_#145" w:date="2023-11-05T22:23:00Z">
        <w:r>
          <w:t>1)</w:t>
        </w:r>
        <w:r>
          <w:tab/>
          <w:t>shall generate a SIP</w:t>
        </w:r>
        <w:r w:rsidRPr="0073469F">
          <w:t xml:space="preserve"> response according to </w:t>
        </w:r>
      </w:ins>
      <w:ins w:id="957" w:author="kgk_#145" w:date="2023-11-06T09:38:00Z">
        <w:r w:rsidR="003246B5">
          <w:t>3GPP TS </w:t>
        </w:r>
      </w:ins>
      <w:ins w:id="958" w:author="kgk_#145" w:date="2023-11-06T12:13:00Z">
        <w:r w:rsidR="00DE60B6">
          <w:t>24.229 [5]</w:t>
        </w:r>
      </w:ins>
      <w:ins w:id="959" w:author="kgk_#145" w:date="2023-11-05T22:23:00Z">
        <w:r w:rsidRPr="0073469F">
          <w:t>;</w:t>
        </w:r>
        <w:r>
          <w:t xml:space="preserve"> and</w:t>
        </w:r>
      </w:ins>
    </w:p>
    <w:p w14:paraId="7F1960E8" w14:textId="4EE9CACA" w:rsidR="00F72F4C" w:rsidRPr="009D4EBE" w:rsidRDefault="00F72F4C" w:rsidP="00F72F4C">
      <w:pPr>
        <w:pStyle w:val="B1"/>
        <w:rPr>
          <w:ins w:id="960" w:author="kgk_#145" w:date="2023-11-05T22:23:00Z"/>
        </w:rPr>
      </w:pPr>
      <w:ins w:id="961" w:author="kgk_#145" w:date="2023-11-05T22:23:00Z">
        <w:r>
          <w:t>2</w:t>
        </w:r>
        <w:r w:rsidRPr="0073469F">
          <w:t>)</w:t>
        </w:r>
        <w:r w:rsidRPr="0073469F">
          <w:tab/>
          <w:t>shall forward the SIP response to the</w:t>
        </w:r>
      </w:ins>
      <w:ins w:id="962" w:author="kgk_#145" w:date="2023-11-06T09:29:00Z">
        <w:r w:rsidR="005B56AC">
          <w:t xml:space="preserve"> </w:t>
        </w:r>
      </w:ins>
      <w:proofErr w:type="spellStart"/>
      <w:ins w:id="963" w:author="kgk_#145" w:date="2023-11-06T12:07:00Z">
        <w:r w:rsidR="00DA4364">
          <w:t>MCData</w:t>
        </w:r>
        <w:proofErr w:type="spellEnd"/>
        <w:r w:rsidR="00DA4364">
          <w:t xml:space="preserve"> client</w:t>
        </w:r>
      </w:ins>
      <w:ins w:id="964" w:author="kgk_#145" w:date="2023-11-05T22:23:00Z">
        <w:r w:rsidRPr="0073469F">
          <w:t xml:space="preserve"> according to </w:t>
        </w:r>
      </w:ins>
      <w:ins w:id="965" w:author="kgk_#145" w:date="2023-11-06T09:38:00Z">
        <w:r w:rsidR="003246B5">
          <w:t>3GPP TS </w:t>
        </w:r>
      </w:ins>
      <w:ins w:id="966" w:author="kgk_#145" w:date="2023-11-06T12:13:00Z">
        <w:r w:rsidR="00DE60B6">
          <w:t>24.229 [5]</w:t>
        </w:r>
      </w:ins>
      <w:ins w:id="967" w:author="kgk_#145" w:date="2023-11-05T22:23:00Z">
        <w:r>
          <w:t>.</w:t>
        </w:r>
      </w:ins>
    </w:p>
    <w:p w14:paraId="0BA78DA2" w14:textId="6E101F44" w:rsidR="00F72F4C" w:rsidRPr="0073469F" w:rsidRDefault="00024998" w:rsidP="00F72F4C">
      <w:pPr>
        <w:pStyle w:val="Heading5"/>
        <w:rPr>
          <w:ins w:id="968" w:author="kgk_#145" w:date="2023-11-05T22:23:00Z"/>
          <w:rFonts w:eastAsia="Malgun Gothic"/>
        </w:rPr>
      </w:pPr>
      <w:ins w:id="969" w:author="kgk_#145" w:date="2023-11-06T11:16:00Z">
        <w:r>
          <w:rPr>
            <w:rFonts w:eastAsia="Malgun Gothic"/>
          </w:rPr>
          <w:t>24.3.2.2</w:t>
        </w:r>
      </w:ins>
      <w:ins w:id="970" w:author="kgk_#145" w:date="2023-11-05T22:23:00Z">
        <w:r w:rsidR="00F72F4C">
          <w:rPr>
            <w:rFonts w:eastAsia="Malgun Gothic"/>
          </w:rPr>
          <w:t>.2</w:t>
        </w:r>
        <w:r w:rsidR="00F72F4C" w:rsidRPr="0073469F">
          <w:rPr>
            <w:rFonts w:eastAsia="Malgun Gothic"/>
          </w:rPr>
          <w:tab/>
        </w:r>
        <w:r w:rsidR="00F72F4C">
          <w:rPr>
            <w:lang w:eastAsia="ko-KR"/>
          </w:rPr>
          <w:t>T</w:t>
        </w:r>
        <w:r w:rsidR="00F72F4C" w:rsidRPr="0073469F">
          <w:rPr>
            <w:lang w:eastAsia="ko-KR"/>
          </w:rPr>
          <w:t xml:space="preserve">erminating </w:t>
        </w:r>
        <w:r w:rsidR="00F72F4C">
          <w:rPr>
            <w:lang w:eastAsia="ko-KR"/>
          </w:rPr>
          <w:t>procedures</w:t>
        </w:r>
      </w:ins>
    </w:p>
    <w:p w14:paraId="64D66C4C" w14:textId="604C7BE7" w:rsidR="003B12E3" w:rsidRPr="0079589D" w:rsidRDefault="003B12E3" w:rsidP="003B12E3">
      <w:pPr>
        <w:pStyle w:val="EditorsNote"/>
        <w:rPr>
          <w:ins w:id="971" w:author="kgk_#145" w:date="2023-11-06T19:04:00Z"/>
          <w:lang w:eastAsia="zh-CN"/>
        </w:rPr>
      </w:pPr>
      <w:ins w:id="972" w:author="kgk_#145" w:date="2023-11-06T19:04:00Z">
        <w:r w:rsidRPr="0079589D">
          <w:rPr>
            <w:lang w:eastAsia="zh-CN"/>
          </w:rPr>
          <w:t>Editor's Note:</w:t>
        </w:r>
        <w:r w:rsidRPr="0079589D">
          <w:rPr>
            <w:lang w:eastAsia="zh-CN"/>
          </w:rPr>
          <w:tab/>
          <w:t xml:space="preserve">The </w:t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erminating </w:t>
        </w:r>
        <w:r>
          <w:rPr>
            <w:lang w:eastAsia="ko-KR"/>
          </w:rPr>
          <w:t>procedures</w:t>
        </w:r>
        <w:r>
          <w:rPr>
            <w:lang w:eastAsia="zh-CN"/>
          </w:rPr>
          <w:t xml:space="preserve"> </w:t>
        </w:r>
      </w:ins>
      <w:ins w:id="973" w:author="kgk_#145" w:date="2023-11-06T19:05:00Z">
        <w:r>
          <w:rPr>
            <w:lang w:eastAsia="zh-CN"/>
          </w:rPr>
          <w:t xml:space="preserve">will be defined </w:t>
        </w:r>
      </w:ins>
      <w:ins w:id="974" w:author="kgk_#145" w:date="2023-11-06T19:04:00Z">
        <w:r>
          <w:rPr>
            <w:lang w:eastAsia="zh-CN"/>
          </w:rPr>
          <w:t xml:space="preserve">in </w:t>
        </w:r>
        <w:r>
          <w:rPr>
            <w:lang w:eastAsia="ko-KR"/>
          </w:rPr>
          <w:t>future.</w:t>
        </w:r>
      </w:ins>
    </w:p>
    <w:p w14:paraId="28934E0E" w14:textId="77777777" w:rsidR="00F72F4C" w:rsidRPr="0073469F" w:rsidRDefault="00F72F4C" w:rsidP="008E1CFA">
      <w:pPr>
        <w:rPr>
          <w:noProof/>
        </w:rPr>
      </w:pPr>
    </w:p>
    <w:p w14:paraId="1714FF77" w14:textId="08AB49E7" w:rsidR="00094AA7" w:rsidRPr="006B5418" w:rsidRDefault="00094AA7" w:rsidP="00094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962606">
        <w:rPr>
          <w:rFonts w:ascii="Arial" w:hAnsi="Arial" w:cs="Arial"/>
          <w:color w:val="0000FF"/>
          <w:sz w:val="28"/>
          <w:szCs w:val="28"/>
          <w:lang w:val="en-US"/>
        </w:rPr>
        <w:t>Sixth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6FD04B" w14:textId="575FB477" w:rsidR="00A42CEC" w:rsidRPr="0073469F" w:rsidRDefault="009D2ED6" w:rsidP="00A42CEC">
      <w:pPr>
        <w:pStyle w:val="Heading4"/>
        <w:rPr>
          <w:ins w:id="975" w:author="kgk_#145" w:date="2023-11-05T22:23:00Z"/>
          <w:rFonts w:eastAsia="Malgun Gothic"/>
        </w:rPr>
      </w:pPr>
      <w:ins w:id="976" w:author="kgk_#145" w:date="2023-11-06T11:17:00Z">
        <w:r>
          <w:rPr>
            <w:rFonts w:eastAsia="Malgun Gothic"/>
          </w:rPr>
          <w:t>24.3.3.2</w:t>
        </w:r>
      </w:ins>
      <w:ins w:id="977" w:author="kgk_#145" w:date="2023-11-05T22:23:00Z">
        <w:r w:rsidR="00A42CEC" w:rsidRPr="0073469F">
          <w:rPr>
            <w:rFonts w:eastAsia="Malgun Gothic"/>
          </w:rPr>
          <w:tab/>
        </w:r>
      </w:ins>
      <w:ins w:id="978" w:author="kgk_#145" w:date="2023-11-06T11:09:00Z">
        <w:r w:rsidR="00FB171D">
          <w:t>Data communication</w:t>
        </w:r>
        <w:r w:rsidR="00FB171D" w:rsidRPr="006176CD">
          <w:t xml:space="preserve"> </w:t>
        </w:r>
      </w:ins>
      <w:ins w:id="979" w:author="kgk_#145" w:date="2023-11-05T22:23:00Z">
        <w:r w:rsidR="00A42CEC">
          <w:rPr>
            <w:rFonts w:eastAsia="Malgun Gothic"/>
          </w:rPr>
          <w:t>release procedures</w:t>
        </w:r>
        <w:r w:rsidR="00A42CEC" w:rsidRPr="001B3D89">
          <w:rPr>
            <w:rFonts w:eastAsia="Malgun Gothic"/>
          </w:rPr>
          <w:t xml:space="preserve"> </w:t>
        </w:r>
        <w:r w:rsidR="00A42CEC">
          <w:rPr>
            <w:rFonts w:eastAsia="Malgun Gothic"/>
          </w:rPr>
          <w:t>using pre-established session</w:t>
        </w:r>
      </w:ins>
    </w:p>
    <w:p w14:paraId="44968525" w14:textId="15399D0B" w:rsidR="00A42CEC" w:rsidRPr="0073469F" w:rsidRDefault="009D2ED6" w:rsidP="00A42CEC">
      <w:pPr>
        <w:pStyle w:val="Heading5"/>
        <w:rPr>
          <w:ins w:id="980" w:author="kgk_#145" w:date="2023-11-05T22:23:00Z"/>
          <w:rFonts w:eastAsia="Malgun Gothic"/>
        </w:rPr>
      </w:pPr>
      <w:ins w:id="981" w:author="kgk_#145" w:date="2023-11-06T11:17:00Z">
        <w:r>
          <w:rPr>
            <w:rFonts w:eastAsia="Malgun Gothic"/>
          </w:rPr>
          <w:t>24.3.3.2</w:t>
        </w:r>
      </w:ins>
      <w:ins w:id="982" w:author="kgk_#145" w:date="2023-11-05T22:23:00Z">
        <w:r w:rsidR="00A42CEC">
          <w:rPr>
            <w:rFonts w:eastAsia="Malgun Gothic"/>
          </w:rPr>
          <w:t>.1</w:t>
        </w:r>
        <w:r w:rsidR="00A42CEC" w:rsidRPr="0073469F">
          <w:rPr>
            <w:rFonts w:eastAsia="Malgun Gothic"/>
          </w:rPr>
          <w:tab/>
        </w:r>
        <w:r w:rsidR="00A42CEC">
          <w:rPr>
            <w:lang w:eastAsia="ko-KR"/>
          </w:rPr>
          <w:t>O</w:t>
        </w:r>
        <w:r w:rsidR="00A42CEC" w:rsidRPr="0073469F">
          <w:t xml:space="preserve">riginating </w:t>
        </w:r>
        <w:r w:rsidR="00A42CEC">
          <w:rPr>
            <w:lang w:eastAsia="ko-KR"/>
          </w:rPr>
          <w:t>procedures</w:t>
        </w:r>
      </w:ins>
    </w:p>
    <w:p w14:paraId="02841B69" w14:textId="77777777" w:rsidR="005757AF" w:rsidRPr="00B02A0B" w:rsidRDefault="005757AF" w:rsidP="005757AF">
      <w:pPr>
        <w:rPr>
          <w:ins w:id="983" w:author="kgk_#145" w:date="2023-11-06T19:15:00Z"/>
          <w:lang w:eastAsia="ko-KR"/>
        </w:rPr>
      </w:pPr>
      <w:ins w:id="984" w:author="kgk_#145" w:date="2023-11-06T19:15:00Z">
        <w:r w:rsidRPr="00B02A0B">
          <w:t xml:space="preserve">Upon receiving a SIP </w:t>
        </w:r>
        <w:r w:rsidRPr="00B02A0B">
          <w:rPr>
            <w:lang w:eastAsia="ko-KR"/>
          </w:rPr>
          <w:t>REFER request with the "method" SIP URI parameter set to value "BYE" in the URI in the Refer-To header field</w:t>
        </w:r>
        <w:r w:rsidRPr="00B02A0B">
          <w:t xml:space="preserve"> from 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B02A0B">
          <w:rPr>
            <w:lang w:eastAsia="ko-KR"/>
          </w:rPr>
          <w:t>c</w:t>
        </w:r>
        <w:r w:rsidRPr="00B02A0B">
          <w:t>lient</w:t>
        </w:r>
        <w:r w:rsidRPr="00B02A0B">
          <w:rPr>
            <w:lang w:eastAsia="ko-KR"/>
          </w:rPr>
          <w:t xml:space="preserve">, the participating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function:</w:t>
        </w:r>
      </w:ins>
    </w:p>
    <w:p w14:paraId="211C36FB" w14:textId="77777777" w:rsidR="005757AF" w:rsidRPr="00B02A0B" w:rsidRDefault="005757AF" w:rsidP="005757AF">
      <w:pPr>
        <w:pStyle w:val="B1"/>
        <w:rPr>
          <w:ins w:id="985" w:author="kgk_#145" w:date="2023-11-06T19:15:00Z"/>
        </w:rPr>
      </w:pPr>
      <w:ins w:id="986" w:author="kgk_#145" w:date="2023-11-06T19:15:00Z">
        <w:r w:rsidRPr="00B02A0B">
          <w:rPr>
            <w:lang w:eastAsia="ko-KR"/>
          </w:rPr>
          <w:t>1)</w:t>
        </w:r>
        <w:r w:rsidRPr="00B02A0B">
          <w:rPr>
            <w:lang w:eastAsia="ko-KR"/>
          </w:rPr>
          <w:tab/>
        </w:r>
        <w:r w:rsidRPr="00B02A0B">
          <w:t xml:space="preserve">shall determine the </w:t>
        </w:r>
        <w:proofErr w:type="spellStart"/>
        <w:r w:rsidRPr="00B02A0B">
          <w:rPr>
            <w:lang w:val="en-US"/>
          </w:rPr>
          <w:t>MCData</w:t>
        </w:r>
        <w:proofErr w:type="spellEnd"/>
        <w:r w:rsidRPr="00B02A0B">
          <w:t xml:space="preserve"> ID of the calling user from public user identity in the P-Asserted-Identity header field of the SIP REFER request;</w:t>
        </w:r>
      </w:ins>
    </w:p>
    <w:p w14:paraId="5275F8A0" w14:textId="77777777" w:rsidR="005757AF" w:rsidRPr="00B02A0B" w:rsidRDefault="005757AF" w:rsidP="005757AF">
      <w:pPr>
        <w:pStyle w:val="B1"/>
        <w:rPr>
          <w:ins w:id="987" w:author="kgk_#145" w:date="2023-11-06T19:15:00Z"/>
        </w:rPr>
      </w:pPr>
      <w:ins w:id="988" w:author="kgk_#145" w:date="2023-11-06T19:15:00Z">
        <w:r w:rsidRPr="00B02A0B">
          <w:t>2)</w:t>
        </w:r>
        <w:r w:rsidRPr="00B02A0B">
          <w:tab/>
          <w:t xml:space="preserve">if the participating </w:t>
        </w:r>
        <w:proofErr w:type="spellStart"/>
        <w:r w:rsidRPr="00B02A0B">
          <w:rPr>
            <w:lang w:val="en-US"/>
          </w:rPr>
          <w:t>MCData</w:t>
        </w:r>
        <w:proofErr w:type="spellEnd"/>
        <w:r w:rsidRPr="00B02A0B">
          <w:t xml:space="preserve"> function cannot find a binding between the public user identity, then the participating </w:t>
        </w:r>
        <w:proofErr w:type="spellStart"/>
        <w:r w:rsidRPr="00B02A0B">
          <w:rPr>
            <w:lang w:val="en-US"/>
          </w:rPr>
          <w:t>MCData</w:t>
        </w:r>
        <w:proofErr w:type="spellEnd"/>
        <w:r w:rsidRPr="00B02A0B">
          <w:t xml:space="preserve"> function shall reject the SIP REFER request with a SIP 404 (Not Found) response with the warning text set to "141 user unknown to the participating function" in a Warning header field as specified in clause 4.9, and skip the rest of the steps;</w:t>
        </w:r>
      </w:ins>
    </w:p>
    <w:p w14:paraId="12D000DF" w14:textId="77777777" w:rsidR="005757AF" w:rsidRPr="00B02A0B" w:rsidRDefault="005757AF" w:rsidP="005757AF">
      <w:pPr>
        <w:pStyle w:val="B1"/>
        <w:rPr>
          <w:ins w:id="989" w:author="kgk_#145" w:date="2023-11-06T19:15:00Z"/>
          <w:lang w:eastAsia="ko-KR"/>
        </w:rPr>
      </w:pPr>
      <w:ins w:id="990" w:author="kgk_#145" w:date="2023-11-06T19:15:00Z">
        <w:r w:rsidRPr="00B02A0B">
          <w:t>3)</w:t>
        </w:r>
        <w:r w:rsidRPr="00B02A0B">
          <w:tab/>
          <w:t>if the SIP REFER request contained a Refer-Sub header field containing "false" value and a Supported header field containing "</w:t>
        </w:r>
        <w:proofErr w:type="spellStart"/>
        <w:r w:rsidRPr="00B02A0B">
          <w:t>norefersub</w:t>
        </w:r>
        <w:proofErr w:type="spellEnd"/>
        <w:r w:rsidRPr="00B02A0B">
          <w:t>" value, shall handle the SIP REFER request as specified in 3GPP TS 24.229 [</w:t>
        </w:r>
        <w:r w:rsidRPr="00B02A0B">
          <w:rPr>
            <w:noProof/>
          </w:rPr>
          <w:t>5</w:t>
        </w:r>
        <w:r w:rsidRPr="00B02A0B">
          <w:t>], IETF RFC 3515 [</w:t>
        </w:r>
        <w:r>
          <w:t>51</w:t>
        </w:r>
        <w:r w:rsidRPr="00B02A0B">
          <w:t>] as updated by IETF RFC 6665 [36], and IETF RFC 4488 [53] without establishing an implicit subscription</w:t>
        </w:r>
        <w:r w:rsidRPr="00B02A0B">
          <w:rPr>
            <w:lang w:eastAsia="ko-KR"/>
          </w:rPr>
          <w:t>;</w:t>
        </w:r>
      </w:ins>
    </w:p>
    <w:p w14:paraId="50BE3052" w14:textId="77777777" w:rsidR="005757AF" w:rsidRPr="00B02A0B" w:rsidRDefault="005757AF" w:rsidP="005757AF">
      <w:pPr>
        <w:pStyle w:val="B1"/>
        <w:rPr>
          <w:ins w:id="991" w:author="kgk_#145" w:date="2023-11-06T19:15:00Z"/>
          <w:lang w:eastAsia="ko-KR"/>
        </w:rPr>
      </w:pPr>
      <w:ins w:id="992" w:author="kgk_#145" w:date="2023-11-06T19:15:00Z">
        <w:r w:rsidRPr="00B02A0B">
          <w:rPr>
            <w:lang w:eastAsia="ko-KR"/>
          </w:rPr>
          <w:t>4)</w:t>
        </w:r>
        <w:r w:rsidRPr="00B02A0B">
          <w:rPr>
            <w:lang w:eastAsia="ko-KR"/>
          </w:rPr>
          <w:tab/>
          <w:t>shall generate a SIP 200 (OK) response to the SIP REFER request, and in the SIP 200 (OK) response:</w:t>
        </w:r>
      </w:ins>
    </w:p>
    <w:p w14:paraId="2B50944E" w14:textId="77777777" w:rsidR="005757AF" w:rsidRPr="00B02A0B" w:rsidRDefault="005757AF" w:rsidP="005757AF">
      <w:pPr>
        <w:pStyle w:val="B2"/>
        <w:rPr>
          <w:ins w:id="993" w:author="kgk_#145" w:date="2023-11-06T19:15:00Z"/>
          <w:lang w:eastAsia="ko-KR"/>
        </w:rPr>
      </w:pPr>
      <w:ins w:id="994" w:author="kgk_#145" w:date="2023-11-06T19:15:00Z">
        <w:r w:rsidRPr="00B02A0B">
          <w:rPr>
            <w:lang w:eastAsia="ko-KR"/>
          </w:rPr>
          <w:t>a)</w:t>
        </w:r>
        <w:r w:rsidRPr="00B02A0B">
          <w:rPr>
            <w:lang w:eastAsia="ko-KR"/>
          </w:rPr>
          <w:tab/>
          <w:t xml:space="preserve">shall include </w:t>
        </w:r>
        <w:r w:rsidRPr="00B02A0B">
          <w:t>the Supported header field with value "</w:t>
        </w:r>
        <w:proofErr w:type="spellStart"/>
        <w:r w:rsidRPr="00B02A0B">
          <w:t>norefersub</w:t>
        </w:r>
        <w:proofErr w:type="spellEnd"/>
        <w:r w:rsidRPr="00B02A0B">
          <w:t>" according to rules and procedures of IETF RFC 4488 [53]</w:t>
        </w:r>
        <w:r w:rsidRPr="00B02A0B">
          <w:rPr>
            <w:lang w:eastAsia="ko-KR"/>
          </w:rPr>
          <w:t>; and</w:t>
        </w:r>
      </w:ins>
    </w:p>
    <w:p w14:paraId="4D5637FF" w14:textId="77777777" w:rsidR="005757AF" w:rsidRPr="00B02A0B" w:rsidRDefault="005757AF" w:rsidP="005757AF">
      <w:pPr>
        <w:pStyle w:val="B2"/>
        <w:rPr>
          <w:ins w:id="995" w:author="kgk_#145" w:date="2023-11-06T19:15:00Z"/>
          <w:lang w:eastAsia="ko-KR"/>
        </w:rPr>
      </w:pPr>
      <w:ins w:id="996" w:author="kgk_#145" w:date="2023-11-06T19:15:00Z">
        <w:r w:rsidRPr="00B02A0B">
          <w:rPr>
            <w:lang w:eastAsia="ko-KR"/>
          </w:rPr>
          <w:t>b)</w:t>
        </w:r>
        <w:r w:rsidRPr="00B02A0B">
          <w:rPr>
            <w:lang w:eastAsia="ko-KR"/>
          </w:rPr>
          <w:tab/>
          <w:t xml:space="preserve">shall check the presence of the Refer-Sub header field of the SIP REFER request and if it is present and set to the value </w:t>
        </w:r>
        <w:r w:rsidRPr="00B02A0B">
          <w:t>"false"</w:t>
        </w:r>
        <w:r w:rsidRPr="00B02A0B">
          <w:rPr>
            <w:lang w:eastAsia="ko-KR"/>
          </w:rPr>
          <w:t xml:space="preserve"> shall include </w:t>
        </w:r>
        <w:r w:rsidRPr="00B02A0B">
          <w:t>the Refer-Sub header field with value "false" according to rules and procedures of IETF RFC 4488 [53]</w:t>
        </w:r>
        <w:r w:rsidRPr="00B02A0B">
          <w:rPr>
            <w:lang w:eastAsia="ko-KR"/>
          </w:rPr>
          <w:t>;</w:t>
        </w:r>
      </w:ins>
    </w:p>
    <w:p w14:paraId="7FAF0C4C" w14:textId="77777777" w:rsidR="005757AF" w:rsidRPr="00B02A0B" w:rsidRDefault="005757AF" w:rsidP="005757AF">
      <w:pPr>
        <w:pStyle w:val="B1"/>
        <w:rPr>
          <w:ins w:id="997" w:author="kgk_#145" w:date="2023-11-06T19:15:00Z"/>
          <w:lang w:eastAsia="ko-KR"/>
        </w:rPr>
      </w:pPr>
      <w:ins w:id="998" w:author="kgk_#145" w:date="2023-11-06T19:15:00Z">
        <w:r w:rsidRPr="00B02A0B">
          <w:rPr>
            <w:lang w:eastAsia="ko-KR"/>
          </w:rPr>
          <w:t>5)</w:t>
        </w:r>
        <w:r w:rsidRPr="00B02A0B">
          <w:rPr>
            <w:lang w:eastAsia="ko-KR"/>
          </w:rPr>
          <w:tab/>
          <w:t xml:space="preserve">shall send the SIP 200 (OK) response to the SIP REFER request </w:t>
        </w:r>
        <w:r w:rsidRPr="00B02A0B">
          <w:t xml:space="preserve">towards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B02A0B">
          <w:rPr>
            <w:lang w:eastAsia="ko-KR"/>
          </w:rPr>
          <w:t>c</w:t>
        </w:r>
        <w:r w:rsidRPr="00B02A0B">
          <w:t xml:space="preserve">lient according to </w:t>
        </w:r>
        <w:r w:rsidRPr="00B02A0B">
          <w:rPr>
            <w:lang w:eastAsia="ko-KR"/>
          </w:rPr>
          <w:t>3GPP TS 24.229 [5];</w:t>
        </w:r>
      </w:ins>
    </w:p>
    <w:p w14:paraId="7977B791" w14:textId="77777777" w:rsidR="005757AF" w:rsidRPr="00B02A0B" w:rsidRDefault="005757AF" w:rsidP="005757AF">
      <w:pPr>
        <w:pStyle w:val="B1"/>
        <w:rPr>
          <w:ins w:id="999" w:author="kgk_#145" w:date="2023-11-06T19:15:00Z"/>
          <w:lang w:eastAsia="ko-KR"/>
        </w:rPr>
      </w:pPr>
      <w:ins w:id="1000" w:author="kgk_#145" w:date="2023-11-06T19:15:00Z">
        <w:r w:rsidRPr="00B02A0B">
          <w:rPr>
            <w:lang w:eastAsia="ko-KR"/>
          </w:rPr>
          <w:t>6)</w:t>
        </w:r>
        <w:r w:rsidRPr="00B02A0B">
          <w:rPr>
            <w:lang w:eastAsia="ko-KR"/>
          </w:rPr>
          <w:tab/>
        </w:r>
        <w:r w:rsidRPr="00B02A0B">
          <w:t>shall generate a SIP BYE request,</w:t>
        </w:r>
        <w:r w:rsidRPr="00B02A0B">
          <w:rPr>
            <w:lang w:eastAsia="ko-KR"/>
          </w:rPr>
          <w:t xml:space="preserve"> and in the SIP BYE request:</w:t>
        </w:r>
      </w:ins>
    </w:p>
    <w:p w14:paraId="00CA2E8A" w14:textId="77777777" w:rsidR="005757AF" w:rsidRPr="00B02A0B" w:rsidRDefault="005757AF" w:rsidP="005757AF">
      <w:pPr>
        <w:pStyle w:val="B2"/>
        <w:rPr>
          <w:ins w:id="1001" w:author="kgk_#145" w:date="2023-11-06T19:15:00Z"/>
          <w:lang w:eastAsia="ko-KR"/>
        </w:rPr>
      </w:pPr>
      <w:ins w:id="1002" w:author="kgk_#145" w:date="2023-11-06T19:15:00Z">
        <w:r w:rsidRPr="00B02A0B">
          <w:rPr>
            <w:lang w:eastAsia="ko-KR"/>
          </w:rPr>
          <w:t>a)</w:t>
        </w:r>
        <w:r w:rsidRPr="00B02A0B">
          <w:rPr>
            <w:lang w:eastAsia="ko-KR"/>
          </w:rPr>
          <w:tab/>
          <w:t xml:space="preserve">shall set the Request-URI to the </w:t>
        </w:r>
        <w:proofErr w:type="spellStart"/>
        <w:r w:rsidRPr="00B02A0B">
          <w:rPr>
            <w:lang w:val="en-US" w:eastAsia="ko-KR"/>
          </w:rPr>
          <w:t>MCData</w:t>
        </w:r>
        <w:proofErr w:type="spellEnd"/>
        <w:r w:rsidRPr="00B02A0B">
          <w:rPr>
            <w:lang w:eastAsia="ko-KR"/>
          </w:rPr>
          <w:t xml:space="preserve"> session identity which was included at the Refer-To header field of the received REFER request; and</w:t>
        </w:r>
      </w:ins>
    </w:p>
    <w:p w14:paraId="67681728" w14:textId="77777777" w:rsidR="005757AF" w:rsidRPr="00B02A0B" w:rsidRDefault="005757AF" w:rsidP="005757AF">
      <w:pPr>
        <w:pStyle w:val="B2"/>
        <w:rPr>
          <w:ins w:id="1003" w:author="kgk_#145" w:date="2023-11-06T19:15:00Z"/>
          <w:lang w:eastAsia="ko-KR"/>
        </w:rPr>
      </w:pPr>
      <w:ins w:id="1004" w:author="kgk_#145" w:date="2023-11-06T19:15:00Z">
        <w:r w:rsidRPr="00B02A0B">
          <w:rPr>
            <w:lang w:eastAsia="ko-KR"/>
          </w:rPr>
          <w:t>b)</w:t>
        </w:r>
        <w:r w:rsidRPr="00B02A0B">
          <w:rPr>
            <w:lang w:eastAsia="ko-KR"/>
          </w:rPr>
          <w:tab/>
        </w:r>
        <w:r>
          <w:t xml:space="preserve">shall include a P-Asserted-Identity header field in the outgoing SIP BYE request set to the public service identity of the participating </w:t>
        </w:r>
        <w:proofErr w:type="spellStart"/>
        <w:r>
          <w:rPr>
            <w:rFonts w:eastAsia="Calibri"/>
          </w:rPr>
          <w:t>MCData</w:t>
        </w:r>
        <w:proofErr w:type="spellEnd"/>
        <w:r>
          <w:t xml:space="preserve"> function</w:t>
        </w:r>
        <w:r w:rsidRPr="00B02A0B">
          <w:rPr>
            <w:lang w:eastAsia="ko-KR"/>
          </w:rPr>
          <w:t>; and</w:t>
        </w:r>
      </w:ins>
    </w:p>
    <w:p w14:paraId="1F4D4E20" w14:textId="77777777" w:rsidR="005757AF" w:rsidRPr="00B02A0B" w:rsidRDefault="005757AF" w:rsidP="005757AF">
      <w:pPr>
        <w:pStyle w:val="B1"/>
        <w:rPr>
          <w:ins w:id="1005" w:author="kgk_#145" w:date="2023-11-06T19:15:00Z"/>
        </w:rPr>
      </w:pPr>
      <w:ins w:id="1006" w:author="kgk_#145" w:date="2023-11-06T19:15:00Z">
        <w:r w:rsidRPr="00B02A0B">
          <w:rPr>
            <w:lang w:eastAsia="ko-KR"/>
          </w:rPr>
          <w:t>7)</w:t>
        </w:r>
        <w:r w:rsidRPr="00B02A0B">
          <w:rPr>
            <w:lang w:eastAsia="ko-KR"/>
          </w:rPr>
          <w:tab/>
        </w:r>
        <w:r w:rsidRPr="00B02A0B">
          <w:t xml:space="preserve">shall </w:t>
        </w:r>
        <w:r w:rsidRPr="00B02A0B">
          <w:rPr>
            <w:lang w:eastAsia="ko-KR"/>
          </w:rPr>
          <w:t xml:space="preserve">send </w:t>
        </w:r>
        <w:r w:rsidRPr="00B02A0B">
          <w:t>the SIP BYE request</w:t>
        </w:r>
        <w:r w:rsidRPr="00B02A0B">
          <w:rPr>
            <w:lang w:eastAsia="ko-KR"/>
          </w:rPr>
          <w:t xml:space="preserve"> toward the controlling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function according to 3GPP TS 24.229 [5].</w:t>
        </w:r>
      </w:ins>
    </w:p>
    <w:p w14:paraId="68D848B2" w14:textId="4D5AB567" w:rsidR="000B76E4" w:rsidRPr="0079589D" w:rsidRDefault="005757AF" w:rsidP="0005330D">
      <w:pPr>
        <w:rPr>
          <w:ins w:id="1007" w:author="kgk_#145" w:date="2023-11-06T19:09:00Z"/>
          <w:lang w:eastAsia="zh-CN"/>
        </w:rPr>
      </w:pPr>
      <w:ins w:id="1008" w:author="kgk_#145" w:date="2023-11-06T19:15:00Z">
        <w:r w:rsidRPr="00B02A0B">
          <w:t>Upon receiving a SIP 200</w:t>
        </w:r>
        <w:r w:rsidRPr="00B02A0B">
          <w:rPr>
            <w:lang w:eastAsia="ko-KR"/>
          </w:rPr>
          <w:t xml:space="preserve"> (OK)</w:t>
        </w:r>
        <w:r w:rsidRPr="00B02A0B">
          <w:t xml:space="preserve"> response to the SIP BYE request the </w:t>
        </w:r>
        <w:r w:rsidRPr="00B02A0B">
          <w:rPr>
            <w:lang w:eastAsia="ko-KR"/>
          </w:rPr>
          <w:t xml:space="preserve">participating </w:t>
        </w:r>
        <w:proofErr w:type="spellStart"/>
        <w:r w:rsidRPr="00B02A0B">
          <w:rPr>
            <w:lang w:eastAsia="ko-KR"/>
          </w:rPr>
          <w:t>MCData</w:t>
        </w:r>
        <w:proofErr w:type="spellEnd"/>
        <w:r w:rsidRPr="00B02A0B">
          <w:rPr>
            <w:lang w:eastAsia="ko-KR"/>
          </w:rPr>
          <w:t xml:space="preserve"> function</w:t>
        </w:r>
        <w:r w:rsidRPr="00B02A0B">
          <w:t xml:space="preserve"> shall interact with the </w:t>
        </w:r>
        <w:r w:rsidRPr="00B02A0B">
          <w:rPr>
            <w:lang w:eastAsia="ko-KR"/>
          </w:rPr>
          <w:t xml:space="preserve">media plane </w:t>
        </w:r>
        <w:r w:rsidRPr="00B02A0B">
          <w:t>as specified in 3GPP TS 24.582 [15]</w:t>
        </w:r>
        <w:r w:rsidRPr="00B02A0B">
          <w:rPr>
            <w:lang w:eastAsia="ko-KR"/>
          </w:rPr>
          <w:t xml:space="preserve"> </w:t>
        </w:r>
        <w:r w:rsidRPr="00B02A0B">
          <w:t xml:space="preserve">for releasing </w:t>
        </w:r>
        <w:r w:rsidRPr="00B02A0B">
          <w:rPr>
            <w:lang w:eastAsia="ko-KR"/>
          </w:rPr>
          <w:t xml:space="preserve">media plane </w:t>
        </w:r>
        <w:r w:rsidRPr="00B02A0B">
          <w:t xml:space="preserve">resources associated with the SIP </w:t>
        </w:r>
        <w:r w:rsidRPr="00B02A0B">
          <w:rPr>
            <w:lang w:eastAsia="ko-KR"/>
          </w:rPr>
          <w:t>s</w:t>
        </w:r>
        <w:r w:rsidRPr="00B02A0B">
          <w:t xml:space="preserve">ession with the </w:t>
        </w:r>
        <w:r w:rsidRPr="00B02A0B">
          <w:rPr>
            <w:lang w:eastAsia="ko-KR"/>
          </w:rPr>
          <w:t xml:space="preserve">controlling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r w:rsidRPr="00B02A0B">
          <w:rPr>
            <w:lang w:eastAsia="ko-KR"/>
          </w:rPr>
          <w:t>function</w:t>
        </w:r>
        <w:r w:rsidRPr="00B02A0B">
          <w:t xml:space="preserve">. </w:t>
        </w:r>
      </w:ins>
    </w:p>
    <w:p w14:paraId="5E499AAD" w14:textId="6A5C8356" w:rsidR="00A42CEC" w:rsidRPr="0073469F" w:rsidRDefault="009D2ED6" w:rsidP="00A42CEC">
      <w:pPr>
        <w:pStyle w:val="Heading5"/>
        <w:rPr>
          <w:ins w:id="1009" w:author="kgk_#145" w:date="2023-11-05T22:23:00Z"/>
          <w:rFonts w:eastAsia="Malgun Gothic"/>
        </w:rPr>
      </w:pPr>
      <w:ins w:id="1010" w:author="kgk_#145" w:date="2023-11-06T11:17:00Z">
        <w:r>
          <w:rPr>
            <w:rFonts w:eastAsia="Malgun Gothic"/>
          </w:rPr>
          <w:t>24.3.3.2</w:t>
        </w:r>
      </w:ins>
      <w:ins w:id="1011" w:author="kgk_#145" w:date="2023-11-05T22:23:00Z">
        <w:r w:rsidR="00A42CEC">
          <w:rPr>
            <w:rFonts w:eastAsia="Malgun Gothic"/>
          </w:rPr>
          <w:t>.2</w:t>
        </w:r>
        <w:r w:rsidR="00A42CEC" w:rsidRPr="0073469F">
          <w:rPr>
            <w:rFonts w:eastAsia="Malgun Gothic"/>
          </w:rPr>
          <w:tab/>
        </w:r>
        <w:r w:rsidR="00A42CEC">
          <w:rPr>
            <w:lang w:eastAsia="ko-KR"/>
          </w:rPr>
          <w:t>T</w:t>
        </w:r>
        <w:r w:rsidR="00A42CEC" w:rsidRPr="0073469F">
          <w:rPr>
            <w:lang w:eastAsia="ko-KR"/>
          </w:rPr>
          <w:t xml:space="preserve">erminating </w:t>
        </w:r>
        <w:r w:rsidR="00A42CEC">
          <w:rPr>
            <w:lang w:eastAsia="ko-KR"/>
          </w:rPr>
          <w:t>procedures</w:t>
        </w:r>
      </w:ins>
    </w:p>
    <w:p w14:paraId="737DB78B" w14:textId="77777777" w:rsidR="000B76E4" w:rsidRPr="0079589D" w:rsidRDefault="000B76E4" w:rsidP="000B76E4">
      <w:pPr>
        <w:pStyle w:val="EditorsNote"/>
        <w:rPr>
          <w:ins w:id="1012" w:author="kgk_#145" w:date="2023-11-06T19:09:00Z"/>
          <w:lang w:eastAsia="zh-CN"/>
        </w:rPr>
      </w:pPr>
      <w:ins w:id="1013" w:author="kgk_#145" w:date="2023-11-06T19:09:00Z">
        <w:r w:rsidRPr="0079589D">
          <w:rPr>
            <w:lang w:eastAsia="zh-CN"/>
          </w:rPr>
          <w:t>Editor's Note:</w:t>
        </w:r>
        <w:r w:rsidRPr="0079589D">
          <w:rPr>
            <w:lang w:eastAsia="zh-CN"/>
          </w:rPr>
          <w:tab/>
          <w:t xml:space="preserve">The </w:t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erminating </w:t>
        </w:r>
        <w:r>
          <w:rPr>
            <w:lang w:eastAsia="ko-KR"/>
          </w:rPr>
          <w:t>procedures</w:t>
        </w:r>
        <w:r>
          <w:rPr>
            <w:lang w:eastAsia="zh-CN"/>
          </w:rPr>
          <w:t xml:space="preserve"> will be defined in </w:t>
        </w:r>
        <w:r>
          <w:rPr>
            <w:lang w:eastAsia="ko-KR"/>
          </w:rPr>
          <w:t>future.</w:t>
        </w:r>
      </w:ins>
    </w:p>
    <w:p w14:paraId="3FBBEE2A" w14:textId="1B993E37" w:rsidR="00A9087D" w:rsidRDefault="00A9087D">
      <w:pPr>
        <w:rPr>
          <w:noProof/>
        </w:rPr>
      </w:pPr>
    </w:p>
    <w:p w14:paraId="2157A9FC" w14:textId="7717098C" w:rsidR="00094AA7" w:rsidRPr="006B5418" w:rsidRDefault="00094AA7" w:rsidP="00094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62606">
        <w:rPr>
          <w:rFonts w:ascii="Arial" w:hAnsi="Arial" w:cs="Arial"/>
          <w:color w:val="0000FF"/>
          <w:sz w:val="28"/>
          <w:szCs w:val="28"/>
          <w:lang w:val="en-US"/>
        </w:rPr>
        <w:t>Seventh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218DEB" w14:textId="7D401BCD" w:rsidR="00A42CEC" w:rsidRPr="0073469F" w:rsidRDefault="00B93AB7" w:rsidP="00A42CEC">
      <w:pPr>
        <w:pStyle w:val="Heading4"/>
        <w:rPr>
          <w:ins w:id="1014" w:author="kgk_#145" w:date="2023-11-05T22:23:00Z"/>
          <w:rFonts w:eastAsia="Malgun Gothic"/>
        </w:rPr>
      </w:pPr>
      <w:ins w:id="1015" w:author="kgk_#145" w:date="2023-11-06T11:18:00Z">
        <w:r>
          <w:rPr>
            <w:rFonts w:eastAsia="Malgun Gothic"/>
          </w:rPr>
          <w:t>24.3.4.2</w:t>
        </w:r>
      </w:ins>
      <w:ins w:id="1016" w:author="kgk_#145" w:date="2023-11-05T22:23:00Z">
        <w:r w:rsidR="00A42CEC" w:rsidRPr="0073469F">
          <w:rPr>
            <w:rFonts w:eastAsia="Malgun Gothic"/>
          </w:rPr>
          <w:tab/>
        </w:r>
      </w:ins>
      <w:ins w:id="1017" w:author="kgk_#145" w:date="2023-11-06T11:09:00Z">
        <w:r w:rsidR="007D22F0">
          <w:t>Data communication</w:t>
        </w:r>
        <w:r w:rsidR="007D22F0" w:rsidRPr="006176CD">
          <w:t xml:space="preserve"> </w:t>
        </w:r>
      </w:ins>
      <w:proofErr w:type="spellStart"/>
      <w:ins w:id="1018" w:author="kgk_#145" w:date="2023-11-05T22:23:00Z">
        <w:r w:rsidR="00A42CEC">
          <w:rPr>
            <w:rFonts w:eastAsia="Malgun Gothic"/>
          </w:rPr>
          <w:t>rejoin</w:t>
        </w:r>
        <w:proofErr w:type="spellEnd"/>
        <w:r w:rsidR="00A42CEC">
          <w:rPr>
            <w:rFonts w:eastAsia="Malgun Gothic"/>
          </w:rPr>
          <w:t xml:space="preserve"> procedures</w:t>
        </w:r>
        <w:r w:rsidR="00A42CEC" w:rsidRPr="001B3D89">
          <w:rPr>
            <w:rFonts w:eastAsia="Malgun Gothic"/>
          </w:rPr>
          <w:t xml:space="preserve"> </w:t>
        </w:r>
        <w:r w:rsidR="00A42CEC">
          <w:rPr>
            <w:rFonts w:eastAsia="Malgun Gothic"/>
          </w:rPr>
          <w:t>using pre-established session</w:t>
        </w:r>
      </w:ins>
    </w:p>
    <w:p w14:paraId="404E30BC" w14:textId="470A301D" w:rsidR="00A42CEC" w:rsidRPr="0073469F" w:rsidRDefault="00B93AB7" w:rsidP="00A42CEC">
      <w:pPr>
        <w:pStyle w:val="Heading5"/>
        <w:rPr>
          <w:ins w:id="1019" w:author="kgk_#145" w:date="2023-11-05T22:23:00Z"/>
          <w:rFonts w:eastAsia="Malgun Gothic"/>
        </w:rPr>
      </w:pPr>
      <w:ins w:id="1020" w:author="kgk_#145" w:date="2023-11-06T11:18:00Z">
        <w:r>
          <w:rPr>
            <w:rFonts w:eastAsia="Malgun Gothic"/>
          </w:rPr>
          <w:t>24.3.4.2</w:t>
        </w:r>
      </w:ins>
      <w:ins w:id="1021" w:author="kgk_#145" w:date="2023-11-05T22:23:00Z">
        <w:r w:rsidR="00A42CEC">
          <w:rPr>
            <w:rFonts w:eastAsia="Malgun Gothic"/>
          </w:rPr>
          <w:t>.1</w:t>
        </w:r>
        <w:r w:rsidR="00A42CEC" w:rsidRPr="0073469F">
          <w:rPr>
            <w:rFonts w:eastAsia="Malgun Gothic"/>
          </w:rPr>
          <w:tab/>
        </w:r>
        <w:r w:rsidR="00A42CEC">
          <w:rPr>
            <w:lang w:eastAsia="ko-KR"/>
          </w:rPr>
          <w:t>O</w:t>
        </w:r>
        <w:r w:rsidR="00A42CEC" w:rsidRPr="0073469F">
          <w:t xml:space="preserve">riginating </w:t>
        </w:r>
        <w:r w:rsidR="00A42CEC">
          <w:rPr>
            <w:lang w:eastAsia="ko-KR"/>
          </w:rPr>
          <w:t>procedures</w:t>
        </w:r>
      </w:ins>
    </w:p>
    <w:p w14:paraId="12B07743" w14:textId="2C4DFDBA" w:rsidR="00A42CEC" w:rsidRDefault="00A42CEC" w:rsidP="00A42CEC">
      <w:pPr>
        <w:rPr>
          <w:ins w:id="1022" w:author="kgk_#145" w:date="2023-11-05T22:23:00Z"/>
          <w:lang w:eastAsia="ko-KR"/>
        </w:rPr>
      </w:pPr>
      <w:ins w:id="1023" w:author="kgk_#145" w:date="2023-11-05T22:23:00Z">
        <w:r w:rsidRPr="0073469F">
          <w:t xml:space="preserve">Upon receipt of a "SIP REFER request for a pre-established session", with the Refer-To header containing an </w:t>
        </w:r>
        <w:r>
          <w:t>application/vnd.</w:t>
        </w:r>
      </w:ins>
      <w:ins w:id="1024" w:author="kgk_#145" w:date="2023-11-06T09:27:00Z">
        <w:r w:rsidR="00343C6D">
          <w:t>3gpp</w:t>
        </w:r>
      </w:ins>
      <w:ins w:id="1025" w:author="kgk_#145" w:date="2023-11-06T12:07:00Z">
        <w:r w:rsidR="00AF4E29">
          <w:t>.mcdata</w:t>
        </w:r>
      </w:ins>
      <w:ins w:id="1026" w:author="kgk_#145" w:date="2023-11-06T09:27:00Z">
        <w:r w:rsidR="00343C6D">
          <w:t>-</w:t>
        </w:r>
      </w:ins>
      <w:ins w:id="1027" w:author="kgk_#145" w:date="2023-11-05T22:23:00Z">
        <w:r>
          <w:t xml:space="preserve">info+xml </w:t>
        </w:r>
        <w:r w:rsidRPr="0073469F">
          <w:t>MIME type content in a</w:t>
        </w:r>
        <w:r>
          <w:t>n</w:t>
        </w:r>
        <w:r w:rsidRPr="0073469F">
          <w:t xml:space="preserve"> </w:t>
        </w:r>
        <w:proofErr w:type="spellStart"/>
        <w:r w:rsidRPr="002356E9">
          <w:t>hname</w:t>
        </w:r>
        <w:proofErr w:type="spellEnd"/>
        <w:r w:rsidRPr="002356E9">
          <w:t xml:space="preserve"> </w:t>
        </w:r>
        <w:r w:rsidRPr="0073469F">
          <w:t xml:space="preserve">"body" </w:t>
        </w:r>
        <w:r w:rsidRPr="002356E9">
          <w:t>parameter in the headers portion of the SIP URI</w:t>
        </w:r>
        <w:r w:rsidRPr="0073469F">
          <w:t xml:space="preserve"> and with the &lt;session-type&gt; element set to "</w:t>
        </w:r>
        <w:proofErr w:type="spellStart"/>
        <w:r>
          <w:t>adhoc</w:t>
        </w:r>
        <w:proofErr w:type="spellEnd"/>
        <w:r w:rsidRPr="0073469F">
          <w:t>"</w:t>
        </w:r>
        <w:r>
          <w:t>,</w:t>
        </w:r>
        <w:r w:rsidRPr="0073469F">
          <w:t xml:space="preserve"> the participating</w:t>
        </w:r>
      </w:ins>
      <w:ins w:id="1028" w:author="kgk_#145" w:date="2023-11-06T09:29:00Z">
        <w:r w:rsidR="005B56AC">
          <w:t xml:space="preserve"> </w:t>
        </w:r>
      </w:ins>
      <w:proofErr w:type="spellStart"/>
      <w:ins w:id="1029" w:author="kgk_#145" w:date="2023-11-06T12:10:00Z">
        <w:r w:rsidR="003B1E5F">
          <w:t>MCData</w:t>
        </w:r>
        <w:proofErr w:type="spellEnd"/>
        <w:r w:rsidR="003B1E5F">
          <w:t xml:space="preserve"> function</w:t>
        </w:r>
      </w:ins>
      <w:ins w:id="1030" w:author="kgk_#145" w:date="2023-11-05T22:23:00Z">
        <w:r w:rsidRPr="0073469F">
          <w:rPr>
            <w:noProof/>
            <w:lang w:eastAsia="ko-KR"/>
          </w:rPr>
          <w:t xml:space="preserve"> shall follow the procedures specified in </w:t>
        </w:r>
        <w:r>
          <w:rPr>
            <w:noProof/>
            <w:lang w:eastAsia="ko-KR"/>
          </w:rPr>
          <w:t>clause</w:t>
        </w:r>
        <w:r w:rsidRPr="0073469F">
          <w:rPr>
            <w:noProof/>
            <w:lang w:eastAsia="ko-KR"/>
          </w:rPr>
          <w:t> </w:t>
        </w:r>
      </w:ins>
      <w:ins w:id="1031" w:author="kgk_#145" w:date="2023-11-06T11:16:00Z">
        <w:r w:rsidR="00024998">
          <w:rPr>
            <w:rFonts w:eastAsia="Malgun Gothic"/>
          </w:rPr>
          <w:t>24.3.2.2</w:t>
        </w:r>
      </w:ins>
      <w:ins w:id="1032" w:author="kgk_#145" w:date="2023-11-05T22:23:00Z">
        <w:r>
          <w:rPr>
            <w:rFonts w:eastAsia="Malgun Gothic"/>
          </w:rPr>
          <w:t>.1</w:t>
        </w:r>
        <w:r w:rsidRPr="0073469F">
          <w:rPr>
            <w:noProof/>
            <w:lang w:eastAsia="ko-KR"/>
          </w:rPr>
          <w:t xml:space="preserve"> with the clarification in step</w:t>
        </w:r>
        <w:r>
          <w:rPr>
            <w:noProof/>
            <w:lang w:eastAsia="ko-KR"/>
          </w:rPr>
          <w:t> 13</w:t>
        </w:r>
        <w:r w:rsidRPr="0073469F">
          <w:rPr>
            <w:noProof/>
            <w:lang w:eastAsia="ko-KR"/>
          </w:rPr>
          <w:t xml:space="preserve">) of </w:t>
        </w:r>
        <w:r>
          <w:rPr>
            <w:noProof/>
            <w:lang w:eastAsia="ko-KR"/>
          </w:rPr>
          <w:t>clause</w:t>
        </w:r>
        <w:r w:rsidRPr="0073469F">
          <w:rPr>
            <w:noProof/>
            <w:lang w:eastAsia="ko-KR"/>
          </w:rPr>
          <w:t> </w:t>
        </w:r>
      </w:ins>
      <w:ins w:id="1033" w:author="kgk_#145" w:date="2023-11-06T11:16:00Z">
        <w:r w:rsidR="00024998">
          <w:rPr>
            <w:rFonts w:eastAsia="Malgun Gothic"/>
          </w:rPr>
          <w:t>24.3.2.2</w:t>
        </w:r>
      </w:ins>
      <w:ins w:id="1034" w:author="kgk_#145" w:date="2023-11-05T22:23:00Z">
        <w:r>
          <w:rPr>
            <w:rFonts w:eastAsia="Malgun Gothic"/>
          </w:rPr>
          <w:t>.1</w:t>
        </w:r>
        <w:r w:rsidRPr="0073469F">
          <w:rPr>
            <w:noProof/>
            <w:lang w:eastAsia="ko-KR"/>
          </w:rPr>
          <w:t xml:space="preserve"> that </w:t>
        </w:r>
        <w:r w:rsidRPr="0073469F">
          <w:rPr>
            <w:lang w:eastAsia="ko-KR"/>
          </w:rPr>
          <w:t xml:space="preserve">the Request-URI of </w:t>
        </w:r>
        <w:r w:rsidRPr="0073469F">
          <w:rPr>
            <w:lang w:eastAsia="ko-KR"/>
          </w:rPr>
          <w:lastRenderedPageBreak/>
          <w:t>the SIP INVITE request shall contain a URI of the</w:t>
        </w:r>
      </w:ins>
      <w:ins w:id="1035" w:author="kgk_#145" w:date="2023-11-06T09:29:00Z">
        <w:r w:rsidR="005B56AC">
          <w:rPr>
            <w:lang w:eastAsia="ko-KR"/>
          </w:rPr>
          <w:t xml:space="preserve"> </w:t>
        </w:r>
      </w:ins>
      <w:proofErr w:type="spellStart"/>
      <w:ins w:id="1036" w:author="kgk_#145" w:date="2023-11-06T12:09:00Z">
        <w:r w:rsidR="000670D5">
          <w:rPr>
            <w:lang w:eastAsia="ko-KR"/>
          </w:rPr>
          <w:t>MCData</w:t>
        </w:r>
        <w:proofErr w:type="spellEnd"/>
        <w:r w:rsidR="000670D5">
          <w:rPr>
            <w:lang w:eastAsia="ko-KR"/>
          </w:rPr>
          <w:t xml:space="preserve"> session</w:t>
        </w:r>
      </w:ins>
      <w:ins w:id="1037" w:author="kgk_#145" w:date="2023-11-05T22:23:00Z">
        <w:r w:rsidRPr="0073469F">
          <w:rPr>
            <w:lang w:eastAsia="ko-KR"/>
          </w:rPr>
          <w:t xml:space="preserve"> identity which </w:t>
        </w:r>
        <w:r>
          <w:rPr>
            <w:lang w:val="en-US"/>
          </w:rPr>
          <w:t>mapped to</w:t>
        </w:r>
        <w:r w:rsidRPr="0073469F">
          <w:t xml:space="preserve"> </w:t>
        </w:r>
        <w:r w:rsidRPr="0073469F">
          <w:rPr>
            <w:lang w:eastAsia="ko-KR"/>
          </w:rPr>
          <w:t>the</w:t>
        </w:r>
      </w:ins>
      <w:ins w:id="1038" w:author="kgk_#145" w:date="2023-11-06T09:29:00Z">
        <w:r w:rsidR="005B56AC">
          <w:rPr>
            <w:lang w:eastAsia="ko-KR"/>
          </w:rPr>
          <w:t xml:space="preserve"> </w:t>
        </w:r>
      </w:ins>
      <w:proofErr w:type="spellStart"/>
      <w:ins w:id="1039" w:author="kgk_#145" w:date="2023-11-06T12:09:00Z">
        <w:r w:rsidR="000670D5">
          <w:rPr>
            <w:lang w:eastAsia="ko-KR"/>
          </w:rPr>
          <w:t>MCData</w:t>
        </w:r>
        <w:proofErr w:type="spellEnd"/>
        <w:r w:rsidR="000670D5">
          <w:rPr>
            <w:lang w:eastAsia="ko-KR"/>
          </w:rPr>
          <w:t xml:space="preserve"> session</w:t>
        </w:r>
      </w:ins>
      <w:ins w:id="1040" w:author="kgk_#145" w:date="2023-11-05T22:23:00Z">
        <w:r w:rsidRPr="0073469F">
          <w:rPr>
            <w:lang w:eastAsia="ko-KR"/>
          </w:rPr>
          <w:t xml:space="preserve"> identity provided in the Refer-</w:t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o header field of the </w:t>
        </w:r>
        <w:r w:rsidRPr="0073469F">
          <w:t>"SIP REFER request for a pre-established session"</w:t>
        </w:r>
        <w:r w:rsidRPr="0073469F">
          <w:rPr>
            <w:lang w:eastAsia="ko-KR"/>
          </w:rPr>
          <w:t>.</w:t>
        </w:r>
      </w:ins>
    </w:p>
    <w:p w14:paraId="60F4907B" w14:textId="089C30B4" w:rsidR="00094AA7" w:rsidRDefault="00094AA7">
      <w:pPr>
        <w:rPr>
          <w:noProof/>
        </w:rPr>
      </w:pPr>
    </w:p>
    <w:p w14:paraId="3F67B45A" w14:textId="334C67D0" w:rsidR="004129B3" w:rsidRPr="006B5418" w:rsidRDefault="004129B3" w:rsidP="00412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24E7">
        <w:rPr>
          <w:rFonts w:ascii="Arial" w:hAnsi="Arial" w:cs="Arial"/>
          <w:color w:val="0000FF"/>
          <w:sz w:val="28"/>
          <w:szCs w:val="28"/>
          <w:lang w:val="en-US"/>
        </w:rPr>
        <w:t>Eighth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9BB347" w14:textId="77777777" w:rsidR="00535274" w:rsidRPr="00B02A0B" w:rsidRDefault="00535274" w:rsidP="00535274">
      <w:pPr>
        <w:pStyle w:val="Heading2"/>
      </w:pPr>
      <w:bookmarkStart w:id="1041" w:name="_Toc20215958"/>
      <w:bookmarkStart w:id="1042" w:name="_Toc27496514"/>
      <w:bookmarkStart w:id="1043" w:name="_Toc36108315"/>
      <w:bookmarkStart w:id="1044" w:name="_Toc44599095"/>
      <w:bookmarkStart w:id="1045" w:name="_Toc44602982"/>
      <w:bookmarkStart w:id="1046" w:name="_Toc45198159"/>
      <w:bookmarkStart w:id="1047" w:name="_Toc45696192"/>
      <w:bookmarkStart w:id="1048" w:name="_Toc51851686"/>
      <w:bookmarkStart w:id="1049" w:name="_Toc92225347"/>
      <w:bookmarkStart w:id="1050" w:name="_Toc146239793"/>
      <w:bookmarkStart w:id="1051" w:name="_Toc20153161"/>
      <w:bookmarkStart w:id="1052" w:name="_Toc27495826"/>
      <w:bookmarkStart w:id="1053" w:name="_Toc36109294"/>
      <w:bookmarkStart w:id="1054" w:name="_Toc45195082"/>
      <w:bookmarkStart w:id="1055" w:name="_Toc138438760"/>
      <w:r w:rsidRPr="00B02A0B">
        <w:rPr>
          <w:lang w:eastAsia="zh-CN"/>
        </w:rPr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.2</w:t>
      </w:r>
      <w:r w:rsidRPr="00B02A0B">
        <w:tab/>
        <w:t>XML schema</w:t>
      </w:r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</w:p>
    <w:p w14:paraId="7C39AEAA" w14:textId="77777777" w:rsidR="00535274" w:rsidRPr="00B02A0B" w:rsidRDefault="00535274" w:rsidP="00535274">
      <w:pPr>
        <w:pStyle w:val="PL"/>
      </w:pPr>
      <w:r w:rsidRPr="00B02A0B">
        <w:t>&lt;?xml version="1.0" encoding="UTF-8"?&gt;</w:t>
      </w:r>
    </w:p>
    <w:p w14:paraId="4BEEA3F9" w14:textId="77777777" w:rsidR="00535274" w:rsidRPr="00B02A0B" w:rsidRDefault="00535274" w:rsidP="00535274">
      <w:pPr>
        <w:pStyle w:val="PL"/>
      </w:pPr>
      <w:r w:rsidRPr="00B02A0B">
        <w:t>&lt;xs:schema</w:t>
      </w:r>
    </w:p>
    <w:p w14:paraId="1D1556CF" w14:textId="77777777" w:rsidR="00535274" w:rsidRPr="00B02A0B" w:rsidRDefault="00535274" w:rsidP="00535274">
      <w:pPr>
        <w:pStyle w:val="PL"/>
      </w:pPr>
      <w:r w:rsidRPr="00B02A0B">
        <w:t xml:space="preserve">  xmlns:xs="http://www.w3.org/2001/XMLSchema"</w:t>
      </w:r>
    </w:p>
    <w:p w14:paraId="56B00463" w14:textId="77777777" w:rsidR="00535274" w:rsidRPr="00B02A0B" w:rsidRDefault="00535274" w:rsidP="00535274">
      <w:pPr>
        <w:pStyle w:val="PL"/>
      </w:pPr>
      <w:r w:rsidRPr="00B02A0B">
        <w:rPr>
          <w:lang w:val="de-DE"/>
        </w:rPr>
        <w:t xml:space="preserve">  </w:t>
      </w:r>
      <w:r w:rsidRPr="00B02A0B">
        <w:t>targetNamespace="urn:3gpp:ns:mcdataInfo:1.0"</w:t>
      </w:r>
    </w:p>
    <w:p w14:paraId="39A524DB" w14:textId="77777777" w:rsidR="00535274" w:rsidRPr="00B02A0B" w:rsidRDefault="00535274" w:rsidP="00535274">
      <w:pPr>
        <w:pStyle w:val="PL"/>
      </w:pPr>
      <w:r w:rsidRPr="00B02A0B">
        <w:t xml:space="preserve">  xmlns:mcdatainfo="urn:3gpp:ns:mcdataInfo:1.0"</w:t>
      </w:r>
    </w:p>
    <w:p w14:paraId="0F83A5B3" w14:textId="77777777" w:rsidR="00535274" w:rsidRPr="00B02A0B" w:rsidRDefault="00535274" w:rsidP="00535274">
      <w:pPr>
        <w:pStyle w:val="PL"/>
      </w:pPr>
      <w:r w:rsidRPr="00B02A0B">
        <w:t xml:space="preserve">  elementFormDefault="qualified"</w:t>
      </w:r>
    </w:p>
    <w:p w14:paraId="48788A16" w14:textId="77777777" w:rsidR="00535274" w:rsidRPr="00B02A0B" w:rsidRDefault="00535274" w:rsidP="00535274">
      <w:pPr>
        <w:pStyle w:val="PL"/>
      </w:pPr>
      <w:r w:rsidRPr="00B02A0B">
        <w:t xml:space="preserve">  attributeFormDefault="unqualified"</w:t>
      </w:r>
    </w:p>
    <w:p w14:paraId="53564176" w14:textId="77777777" w:rsidR="00535274" w:rsidRPr="00B02A0B" w:rsidRDefault="00535274" w:rsidP="00535274">
      <w:pPr>
        <w:pStyle w:val="PL"/>
      </w:pPr>
      <w:r w:rsidRPr="00B02A0B">
        <w:t xml:space="preserve">  xmlns:xenc="</w:t>
      </w:r>
      <w:r w:rsidRPr="00B02A0B">
        <w:rPr>
          <w:rFonts w:eastAsia="Malgun Gothic"/>
        </w:rPr>
        <w:t>http://www.w3.org/2001/04/xmlenc#</w:t>
      </w:r>
      <w:r w:rsidRPr="00B02A0B">
        <w:t>"&gt;</w:t>
      </w:r>
    </w:p>
    <w:p w14:paraId="2F1A330B" w14:textId="77777777" w:rsidR="00535274" w:rsidRPr="00B02A0B" w:rsidRDefault="00535274" w:rsidP="00535274">
      <w:pPr>
        <w:pStyle w:val="PL"/>
      </w:pPr>
    </w:p>
    <w:p w14:paraId="1B250B69" w14:textId="77777777" w:rsidR="00535274" w:rsidRPr="00B02A0B" w:rsidRDefault="00535274" w:rsidP="00535274">
      <w:pPr>
        <w:pStyle w:val="PL"/>
        <w:rPr>
          <w:lang w:val="fr-FR"/>
        </w:rPr>
      </w:pPr>
      <w:r w:rsidRPr="00B02A0B">
        <w:t xml:space="preserve">  </w:t>
      </w:r>
      <w:r w:rsidRPr="00B02A0B">
        <w:rPr>
          <w:lang w:val="fr-FR"/>
        </w:rPr>
        <w:t>&lt;xs:import namespace="http://www.w3.org/2001/04/xmlenc#" schemaLocation="http://www.w3.org/TR/xmlenc-core/xenc-schema.xsd"/&gt;</w:t>
      </w:r>
    </w:p>
    <w:p w14:paraId="77336986" w14:textId="77777777" w:rsidR="00535274" w:rsidRPr="00B02A0B" w:rsidRDefault="00535274" w:rsidP="00535274">
      <w:pPr>
        <w:pStyle w:val="PL"/>
        <w:rPr>
          <w:lang w:val="fr-FR"/>
        </w:rPr>
      </w:pPr>
    </w:p>
    <w:p w14:paraId="0A64243B" w14:textId="77777777" w:rsidR="00535274" w:rsidRPr="00B02A0B" w:rsidRDefault="00535274" w:rsidP="00535274">
      <w:pPr>
        <w:pStyle w:val="PL"/>
      </w:pPr>
      <w:r w:rsidRPr="00B02A0B">
        <w:rPr>
          <w:lang w:val="fr-FR"/>
        </w:rPr>
        <w:t xml:space="preserve">  </w:t>
      </w:r>
      <w:r w:rsidRPr="00B02A0B">
        <w:t>&lt;!-- root XML element --&gt;</w:t>
      </w:r>
    </w:p>
    <w:p w14:paraId="3ECEAA4D" w14:textId="77777777" w:rsidR="00535274" w:rsidRPr="00B02A0B" w:rsidRDefault="00535274" w:rsidP="00535274">
      <w:pPr>
        <w:pStyle w:val="PL"/>
      </w:pPr>
      <w:r w:rsidRPr="00B02A0B">
        <w:t xml:space="preserve">  &lt;xs:element name="mcdatainfo" type="mcdatainfo:mcdatainfo-Type" id="info"/&gt;</w:t>
      </w:r>
    </w:p>
    <w:p w14:paraId="19680EA9" w14:textId="77777777" w:rsidR="00535274" w:rsidRPr="00B02A0B" w:rsidRDefault="00535274" w:rsidP="00535274">
      <w:pPr>
        <w:pStyle w:val="PL"/>
      </w:pPr>
    </w:p>
    <w:p w14:paraId="48073632" w14:textId="77777777" w:rsidR="00535274" w:rsidRPr="00B02A0B" w:rsidRDefault="00535274" w:rsidP="00535274">
      <w:pPr>
        <w:pStyle w:val="PL"/>
      </w:pPr>
      <w:r w:rsidRPr="00B02A0B">
        <w:t xml:space="preserve">  &lt;xs:complexType name="mcdatainfo-Type"&gt;</w:t>
      </w:r>
    </w:p>
    <w:p w14:paraId="57B6FCF8" w14:textId="77777777" w:rsidR="00535274" w:rsidRPr="00B02A0B" w:rsidRDefault="00535274" w:rsidP="00535274">
      <w:pPr>
        <w:pStyle w:val="PL"/>
      </w:pPr>
      <w:r w:rsidRPr="00B02A0B">
        <w:t xml:space="preserve">    &lt;xs:sequence&gt;</w:t>
      </w:r>
    </w:p>
    <w:p w14:paraId="2213AA03" w14:textId="77777777" w:rsidR="00535274" w:rsidRPr="00B02A0B" w:rsidRDefault="00535274" w:rsidP="00535274">
      <w:pPr>
        <w:pStyle w:val="PL"/>
      </w:pPr>
      <w:r w:rsidRPr="00B02A0B">
        <w:rPr>
          <w:rFonts w:eastAsia="Courier New"/>
        </w:rPr>
        <w:t xml:space="preserve">      </w:t>
      </w:r>
      <w:r w:rsidRPr="00B02A0B">
        <w:t>&lt;xs:element name="mcdata-Params" type="mcdatainfo:mcdata-ParamsType" minOccurs="0"/&gt;</w:t>
      </w:r>
    </w:p>
    <w:p w14:paraId="676DE87D" w14:textId="77777777" w:rsidR="00535274" w:rsidRPr="00B02A0B" w:rsidRDefault="00535274" w:rsidP="00535274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7E7CF479" w14:textId="77777777" w:rsidR="00535274" w:rsidRPr="00B02A0B" w:rsidRDefault="00535274" w:rsidP="00535274">
      <w:pPr>
        <w:pStyle w:val="PL"/>
      </w:pPr>
      <w:r w:rsidRPr="007D34FE">
        <w:t xml:space="preserve">      &lt;xs:element name="anyExt" type="mcdatainfo:anyExtType" minOccurs="0"/&gt;</w:t>
      </w:r>
    </w:p>
    <w:p w14:paraId="1ABBC9D5" w14:textId="77777777" w:rsidR="00535274" w:rsidRPr="00B02A0B" w:rsidRDefault="00535274" w:rsidP="00535274">
      <w:pPr>
        <w:pStyle w:val="PL"/>
      </w:pPr>
      <w:r w:rsidRPr="00B02A0B">
        <w:t xml:space="preserve">    &lt;/xs:sequence&gt;</w:t>
      </w:r>
    </w:p>
    <w:p w14:paraId="313ABE3B" w14:textId="77777777" w:rsidR="00535274" w:rsidRPr="00B02A0B" w:rsidRDefault="00535274" w:rsidP="00535274">
      <w:pPr>
        <w:pStyle w:val="PL"/>
      </w:pPr>
      <w:r w:rsidRPr="00B02A0B">
        <w:t xml:space="preserve">    &lt;xs:anyAttribute namespace="##any" processContents="lax"/&gt;</w:t>
      </w:r>
    </w:p>
    <w:p w14:paraId="35A0ACB5" w14:textId="77777777" w:rsidR="00535274" w:rsidRPr="00B02A0B" w:rsidRDefault="00535274" w:rsidP="00535274">
      <w:pPr>
        <w:pStyle w:val="PL"/>
      </w:pPr>
      <w:r w:rsidRPr="00B02A0B">
        <w:t xml:space="preserve">  &lt;/xs:complexType&gt;</w:t>
      </w:r>
    </w:p>
    <w:p w14:paraId="700E7C55" w14:textId="77777777" w:rsidR="00535274" w:rsidRPr="00B02A0B" w:rsidRDefault="00535274" w:rsidP="00535274">
      <w:pPr>
        <w:pStyle w:val="PL"/>
      </w:pPr>
    </w:p>
    <w:p w14:paraId="76C4CE40" w14:textId="77777777" w:rsidR="00535274" w:rsidRPr="00B02A0B" w:rsidRDefault="00535274" w:rsidP="00535274">
      <w:pPr>
        <w:pStyle w:val="PL"/>
      </w:pPr>
      <w:r w:rsidRPr="00B02A0B">
        <w:t xml:space="preserve">  &lt;xs:complexType name="mcdata-ParamsType"&gt;</w:t>
      </w:r>
    </w:p>
    <w:p w14:paraId="77295360" w14:textId="77777777" w:rsidR="00535274" w:rsidRPr="00B02A0B" w:rsidRDefault="00535274" w:rsidP="00535274">
      <w:pPr>
        <w:pStyle w:val="PL"/>
      </w:pPr>
      <w:r w:rsidRPr="00B02A0B">
        <w:t xml:space="preserve">    &lt;xs:sequence&gt;</w:t>
      </w:r>
    </w:p>
    <w:p w14:paraId="077079E6" w14:textId="77777777" w:rsidR="00535274" w:rsidRPr="00B02A0B" w:rsidRDefault="00535274" w:rsidP="00535274">
      <w:pPr>
        <w:pStyle w:val="PL"/>
      </w:pPr>
      <w:r w:rsidRPr="00B02A0B">
        <w:t xml:space="preserve">      &lt;xs:element name="mcdata-access-token" type="mcdatainfo:contentType" minOccurs="0"/&gt;</w:t>
      </w:r>
    </w:p>
    <w:p w14:paraId="01010EF3" w14:textId="77777777" w:rsidR="00535274" w:rsidRPr="00B02A0B" w:rsidRDefault="00535274" w:rsidP="00535274">
      <w:pPr>
        <w:pStyle w:val="PL"/>
      </w:pPr>
      <w:r w:rsidRPr="00B02A0B">
        <w:t xml:space="preserve">      &lt;xs:element name="request-type" type="xs:string" minOccurs="0"/&gt;</w:t>
      </w:r>
    </w:p>
    <w:p w14:paraId="20A74211" w14:textId="77777777" w:rsidR="00535274" w:rsidRPr="00B02A0B" w:rsidRDefault="00535274" w:rsidP="00535274">
      <w:pPr>
        <w:pStyle w:val="PL"/>
      </w:pPr>
      <w:r w:rsidRPr="00B02A0B">
        <w:t xml:space="preserve">      &lt;xs:element name="mcdata-request-uri" type="mcdatainfo:contentType" minOccurs="0"/&gt;</w:t>
      </w:r>
    </w:p>
    <w:p w14:paraId="4B9E4C16" w14:textId="77777777" w:rsidR="00535274" w:rsidRPr="00B02A0B" w:rsidRDefault="00535274" w:rsidP="00535274">
      <w:pPr>
        <w:pStyle w:val="PL"/>
      </w:pPr>
      <w:r w:rsidRPr="00B02A0B">
        <w:t xml:space="preserve">      &lt;xs:element name="mcdata-calling-user-id" type="mcdatainfo:contentType" minOccurs="0"/&gt;</w:t>
      </w:r>
    </w:p>
    <w:p w14:paraId="12D9B908" w14:textId="77777777" w:rsidR="00535274" w:rsidRPr="00B02A0B" w:rsidRDefault="00535274" w:rsidP="00535274">
      <w:pPr>
        <w:pStyle w:val="PL"/>
      </w:pPr>
      <w:r w:rsidRPr="00B02A0B">
        <w:t xml:space="preserve">      &lt;xs:element name="mcdata-called-party-id" type="mcdatainfo:contentType" minOccurs="0"/&gt;</w:t>
      </w:r>
    </w:p>
    <w:p w14:paraId="459C1936" w14:textId="77777777" w:rsidR="00535274" w:rsidRPr="00B02A0B" w:rsidRDefault="00535274" w:rsidP="00535274">
      <w:pPr>
        <w:pStyle w:val="PL"/>
      </w:pPr>
      <w:r w:rsidRPr="00B02A0B">
        <w:t xml:space="preserve">      &lt;xs:element name="mcdata-calling-group-id" type="mcdatainfo:contentType" minOccurs="0"/&gt;</w:t>
      </w:r>
    </w:p>
    <w:p w14:paraId="107FF407" w14:textId="77777777" w:rsidR="00535274" w:rsidRPr="00B02A0B" w:rsidRDefault="00535274" w:rsidP="00535274">
      <w:pPr>
        <w:pStyle w:val="PL"/>
      </w:pPr>
      <w:r w:rsidRPr="00B02A0B">
        <w:t xml:space="preserve">      &lt;xs:element name="alert-ind" type="mcdatainfo:contentType" minOccurs="0"/&gt;</w:t>
      </w:r>
    </w:p>
    <w:p w14:paraId="17C167FE" w14:textId="77777777" w:rsidR="00535274" w:rsidRPr="00B02A0B" w:rsidRDefault="00535274" w:rsidP="00535274">
      <w:pPr>
        <w:pStyle w:val="PL"/>
      </w:pPr>
      <w:r w:rsidRPr="00B02A0B">
        <w:t xml:space="preserve">      &lt;xs:element name="originated-by" type="mcdatainfo:contentType" minOccurs="0"/&gt;</w:t>
      </w:r>
    </w:p>
    <w:p w14:paraId="71BF3EA2" w14:textId="77777777" w:rsidR="00535274" w:rsidRPr="00B02A0B" w:rsidRDefault="00535274" w:rsidP="00535274">
      <w:pPr>
        <w:pStyle w:val="PL"/>
      </w:pPr>
      <w:r w:rsidRPr="00B02A0B">
        <w:t xml:space="preserve">      &lt;xs:element name="mcdata-client-id" type="mcdatainfo:contentType" minOccurs="0"/&gt;</w:t>
      </w:r>
    </w:p>
    <w:p w14:paraId="50D2B201" w14:textId="77777777" w:rsidR="00535274" w:rsidRPr="00B02A0B" w:rsidRDefault="00535274" w:rsidP="00535274">
      <w:pPr>
        <w:pStyle w:val="PL"/>
      </w:pPr>
      <w:r w:rsidRPr="00B02A0B">
        <w:t xml:space="preserve">      &lt;xs:element name="mcdata-controller-psi" type="mcdatainfo:contentType" minOccurs="0"/&gt;</w:t>
      </w:r>
    </w:p>
    <w:p w14:paraId="3E03B298" w14:textId="77777777" w:rsidR="00535274" w:rsidRPr="00B02A0B" w:rsidRDefault="00535274" w:rsidP="00535274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2EE75014" w14:textId="77777777" w:rsidR="00535274" w:rsidRPr="00B02A0B" w:rsidRDefault="00535274" w:rsidP="00535274">
      <w:pPr>
        <w:pStyle w:val="PL"/>
      </w:pPr>
      <w:r w:rsidRPr="00B02A0B">
        <w:t xml:space="preserve">      &lt;xs:element name="anyExt" type="mcdatainfo:anyExtType" minOccurs="0"/&gt;</w:t>
      </w:r>
    </w:p>
    <w:p w14:paraId="7AF7E774" w14:textId="77777777" w:rsidR="00535274" w:rsidRPr="00B02A0B" w:rsidRDefault="00535274" w:rsidP="00535274">
      <w:pPr>
        <w:pStyle w:val="PL"/>
      </w:pPr>
      <w:r w:rsidRPr="00B02A0B">
        <w:t xml:space="preserve">    &lt;/xs:sequence&gt;</w:t>
      </w:r>
    </w:p>
    <w:p w14:paraId="13774554" w14:textId="77777777" w:rsidR="00535274" w:rsidRPr="00B02A0B" w:rsidRDefault="00535274" w:rsidP="00535274">
      <w:pPr>
        <w:pStyle w:val="PL"/>
      </w:pPr>
      <w:r w:rsidRPr="00B02A0B">
        <w:t xml:space="preserve">    &lt;xs:anyAttribute namespace="##any" processContents="lax"/&gt;</w:t>
      </w:r>
    </w:p>
    <w:p w14:paraId="61AB687A" w14:textId="77777777" w:rsidR="00535274" w:rsidRPr="00B02A0B" w:rsidRDefault="00535274" w:rsidP="00535274">
      <w:pPr>
        <w:pStyle w:val="PL"/>
      </w:pPr>
      <w:r w:rsidRPr="00B02A0B">
        <w:t xml:space="preserve">  &lt;/xs:complexType&gt;</w:t>
      </w:r>
    </w:p>
    <w:p w14:paraId="07D3FCAC" w14:textId="77777777" w:rsidR="00535274" w:rsidRPr="00B02A0B" w:rsidRDefault="00535274" w:rsidP="00535274">
      <w:pPr>
        <w:pStyle w:val="PL"/>
      </w:pPr>
    </w:p>
    <w:p w14:paraId="6A90F89F" w14:textId="77777777" w:rsidR="00535274" w:rsidRPr="00B02A0B" w:rsidRDefault="00535274" w:rsidP="00535274">
      <w:pPr>
        <w:pStyle w:val="PL"/>
      </w:pPr>
      <w:r w:rsidRPr="00B02A0B">
        <w:t>&lt;!--    anyExt elements for MCData-Params--&gt;</w:t>
      </w:r>
    </w:p>
    <w:p w14:paraId="569ED70F" w14:textId="77777777" w:rsidR="00535274" w:rsidRPr="00B02A0B" w:rsidRDefault="00535274" w:rsidP="00535274">
      <w:pPr>
        <w:pStyle w:val="PL"/>
      </w:pPr>
      <w:r w:rsidRPr="00B02A0B">
        <w:t xml:space="preserve">    &lt;xs:element name="emergency-alert-area-ind" type="xs:boolean"/&gt;</w:t>
      </w:r>
    </w:p>
    <w:p w14:paraId="26AD387C" w14:textId="77777777" w:rsidR="00535274" w:rsidRPr="00B02A0B" w:rsidRDefault="00535274" w:rsidP="00535274">
      <w:pPr>
        <w:pStyle w:val="PL"/>
      </w:pPr>
      <w:r w:rsidRPr="00B02A0B">
        <w:t xml:space="preserve">    &lt;xs:element name="group-geo-area-ind" type="xs:boolean"/&gt;</w:t>
      </w:r>
    </w:p>
    <w:p w14:paraId="5E5CC550" w14:textId="77777777" w:rsidR="00535274" w:rsidRDefault="00535274" w:rsidP="00535274">
      <w:pPr>
        <w:pStyle w:val="PL"/>
      </w:pPr>
      <w:r w:rsidRPr="00B02A0B">
        <w:t xml:space="preserve">    &lt;xs:element name="pre-established-session-ind" type="xs:boolean"/&gt;</w:t>
      </w:r>
    </w:p>
    <w:p w14:paraId="280A66DB" w14:textId="77777777" w:rsidR="00535274" w:rsidRPr="00B02A0B" w:rsidRDefault="00535274" w:rsidP="00535274">
      <w:pPr>
        <w:pStyle w:val="PL"/>
      </w:pPr>
      <w:r>
        <w:t xml:space="preserve">    &lt;xs:element name="call-to-functional-alias-ind" type="xs:boolean"/&gt;</w:t>
      </w:r>
    </w:p>
    <w:p w14:paraId="32189C67" w14:textId="77777777" w:rsidR="00535274" w:rsidRPr="00B02A0B" w:rsidRDefault="00535274" w:rsidP="00535274">
      <w:pPr>
        <w:pStyle w:val="PL"/>
      </w:pPr>
    </w:p>
    <w:p w14:paraId="7534E1C6" w14:textId="77777777" w:rsidR="00535274" w:rsidRPr="00B02A0B" w:rsidRDefault="00535274" w:rsidP="00535274">
      <w:pPr>
        <w:pStyle w:val="PL"/>
      </w:pPr>
      <w:r w:rsidRPr="00B02A0B">
        <w:t xml:space="preserve">    &lt;xs:element name="mcdata-communication-state" type="mcdatainfo:mcdataCommunicationStateType"/&gt;</w:t>
      </w:r>
    </w:p>
    <w:p w14:paraId="08C65847" w14:textId="77777777" w:rsidR="00535274" w:rsidRPr="00B02A0B" w:rsidRDefault="00535274" w:rsidP="00535274">
      <w:pPr>
        <w:pStyle w:val="PL"/>
      </w:pPr>
      <w:r w:rsidRPr="00B02A0B">
        <w:t xml:space="preserve">    &lt;xs:simpleType name="mcdataCommunicationStateType"&gt;</w:t>
      </w:r>
    </w:p>
    <w:p w14:paraId="3C354C46" w14:textId="77777777" w:rsidR="00535274" w:rsidRPr="00B02A0B" w:rsidRDefault="00535274" w:rsidP="00535274">
      <w:pPr>
        <w:pStyle w:val="PL"/>
      </w:pPr>
      <w:r w:rsidRPr="00B02A0B">
        <w:t xml:space="preserve">      &lt;xs:restriction base="xs:string"&gt;</w:t>
      </w:r>
    </w:p>
    <w:p w14:paraId="63BBE0E9" w14:textId="77777777" w:rsidR="00535274" w:rsidRPr="00B02A0B" w:rsidRDefault="00535274" w:rsidP="00535274">
      <w:pPr>
        <w:pStyle w:val="PL"/>
      </w:pPr>
      <w:r w:rsidRPr="00B02A0B">
        <w:t xml:space="preserve">         &lt;xs:enumeration value="establish-request"/&gt;</w:t>
      </w:r>
    </w:p>
    <w:p w14:paraId="39B02F6C" w14:textId="77777777" w:rsidR="00535274" w:rsidRPr="00B02A0B" w:rsidRDefault="00535274" w:rsidP="00535274">
      <w:pPr>
        <w:pStyle w:val="PL"/>
      </w:pPr>
      <w:r w:rsidRPr="00B02A0B">
        <w:t xml:space="preserve">         &lt;xs:enumeration value="establish-success"/&gt;</w:t>
      </w:r>
    </w:p>
    <w:p w14:paraId="371827D7" w14:textId="77777777" w:rsidR="00535274" w:rsidRPr="00B02A0B" w:rsidRDefault="00535274" w:rsidP="00535274">
      <w:pPr>
        <w:pStyle w:val="PL"/>
      </w:pPr>
      <w:r w:rsidRPr="00B02A0B">
        <w:t xml:space="preserve">         &lt;xs:enumeration value="establish-fail"/&gt;</w:t>
      </w:r>
    </w:p>
    <w:p w14:paraId="34BD2245" w14:textId="77777777" w:rsidR="00535274" w:rsidRPr="00B02A0B" w:rsidRDefault="00535274" w:rsidP="00535274">
      <w:pPr>
        <w:pStyle w:val="PL"/>
      </w:pPr>
      <w:r w:rsidRPr="00B02A0B">
        <w:t xml:space="preserve">         &lt;xs:enumeration value="terminate-request"/&gt;</w:t>
      </w:r>
    </w:p>
    <w:p w14:paraId="56D88FA0" w14:textId="77777777" w:rsidR="00535274" w:rsidRPr="00B02A0B" w:rsidRDefault="00535274" w:rsidP="00535274">
      <w:pPr>
        <w:pStyle w:val="PL"/>
      </w:pPr>
      <w:r w:rsidRPr="00B02A0B">
        <w:t xml:space="preserve">         &lt;xs:enumeration value="terminated"/&gt;</w:t>
      </w:r>
    </w:p>
    <w:p w14:paraId="4D0ACFCE" w14:textId="77777777" w:rsidR="00535274" w:rsidRPr="00B02A0B" w:rsidRDefault="00535274" w:rsidP="00535274">
      <w:pPr>
        <w:pStyle w:val="PL"/>
      </w:pPr>
      <w:r w:rsidRPr="00B02A0B">
        <w:t xml:space="preserve">      &lt;/xs:restriction&gt;</w:t>
      </w:r>
    </w:p>
    <w:p w14:paraId="32D2F425" w14:textId="77777777" w:rsidR="00535274" w:rsidRPr="00B02A0B" w:rsidRDefault="00535274" w:rsidP="00535274">
      <w:pPr>
        <w:pStyle w:val="PL"/>
      </w:pPr>
      <w:r w:rsidRPr="00B02A0B">
        <w:t xml:space="preserve">    &lt;/xs:simpleType&gt;</w:t>
      </w:r>
    </w:p>
    <w:p w14:paraId="61ECEEE7" w14:textId="77777777" w:rsidR="00535274" w:rsidRPr="00B02A0B" w:rsidRDefault="00535274" w:rsidP="00535274">
      <w:pPr>
        <w:pStyle w:val="PL"/>
      </w:pPr>
    </w:p>
    <w:p w14:paraId="59960E59" w14:textId="77777777" w:rsidR="00535274" w:rsidRPr="00B02A0B" w:rsidRDefault="00535274" w:rsidP="00535274">
      <w:pPr>
        <w:pStyle w:val="PL"/>
      </w:pPr>
      <w:r w:rsidRPr="00B02A0B">
        <w:t xml:space="preserve">    &lt;xs:element name="emergency-ind" type="xs:boolean"/&gt;</w:t>
      </w:r>
    </w:p>
    <w:p w14:paraId="6CB164E4" w14:textId="77777777" w:rsidR="00535274" w:rsidRPr="00B02A0B" w:rsidRDefault="00535274" w:rsidP="00535274">
      <w:pPr>
        <w:pStyle w:val="PL"/>
      </w:pPr>
      <w:r w:rsidRPr="00B02A0B">
        <w:t xml:space="preserve">    &lt;xs:element name="alert-ind-rcvd" type="xs:boolean"/&gt;</w:t>
      </w:r>
    </w:p>
    <w:p w14:paraId="6C7862A1" w14:textId="77777777" w:rsidR="00535274" w:rsidRPr="00B02A0B" w:rsidRDefault="00535274" w:rsidP="00535274">
      <w:pPr>
        <w:pStyle w:val="PL"/>
      </w:pPr>
      <w:r w:rsidRPr="00B02A0B">
        <w:t xml:space="preserve">    &lt;xs:element name="mc-org" type="xs:string"/&gt;</w:t>
      </w:r>
    </w:p>
    <w:p w14:paraId="616CB897" w14:textId="77777777" w:rsidR="00535274" w:rsidRPr="00B02A0B" w:rsidRDefault="00535274" w:rsidP="00535274">
      <w:pPr>
        <w:pStyle w:val="PL"/>
      </w:pPr>
      <w:r w:rsidRPr="00B02A0B">
        <w:t xml:space="preserve">    &lt;xs:element name="functional-alias-URI" type="mcdatainfo:contentType"/&gt;</w:t>
      </w:r>
    </w:p>
    <w:p w14:paraId="22F26DAC" w14:textId="77777777" w:rsidR="00535274" w:rsidRDefault="00535274" w:rsidP="00535274">
      <w:pPr>
        <w:pStyle w:val="PL"/>
      </w:pPr>
      <w:r>
        <w:t xml:space="preserve">    &lt;xs:element name="user-requested-priority" type="xs:nonNegativeInteger"/&gt;</w:t>
      </w:r>
    </w:p>
    <w:p w14:paraId="496619C7" w14:textId="77777777" w:rsidR="00535274" w:rsidRPr="00B02A0B" w:rsidRDefault="00535274" w:rsidP="00535274">
      <w:pPr>
        <w:pStyle w:val="PL"/>
      </w:pPr>
      <w:r w:rsidRPr="00B02A0B">
        <w:t xml:space="preserve">    &lt;xs:element name="multiple-devices-ind" type="mcdatainfo:contentType"/&gt;</w:t>
      </w:r>
    </w:p>
    <w:p w14:paraId="6CF7CD45" w14:textId="77777777" w:rsidR="00535274" w:rsidRPr="00B02A0B" w:rsidRDefault="00535274" w:rsidP="00535274">
      <w:pPr>
        <w:pStyle w:val="PL"/>
      </w:pPr>
      <w:r w:rsidRPr="00B02A0B">
        <w:t xml:space="preserve">    &lt;xs:element name="imminentperil-ind" type="xs:boolean"/&gt;</w:t>
      </w:r>
    </w:p>
    <w:p w14:paraId="798AB212" w14:textId="77777777" w:rsidR="00535274" w:rsidRPr="00B02A0B" w:rsidRDefault="00535274" w:rsidP="00535274">
      <w:pPr>
        <w:pStyle w:val="PL"/>
      </w:pPr>
      <w:r w:rsidRPr="00B02A0B">
        <w:lastRenderedPageBreak/>
        <w:t xml:space="preserve">    &lt;xs:element name="emergency-ind-rcvd" type="xs:boolean"/&gt;</w:t>
      </w:r>
    </w:p>
    <w:p w14:paraId="58DE4CDB" w14:textId="77777777" w:rsidR="00535274" w:rsidRPr="00B02A0B" w:rsidRDefault="00535274" w:rsidP="00535274">
      <w:pPr>
        <w:pStyle w:val="PL"/>
      </w:pPr>
      <w:r w:rsidRPr="00B02A0B">
        <w:t xml:space="preserve">    &lt;xs:element name="binding-ind" type="xs:boolean"/&gt;</w:t>
      </w:r>
    </w:p>
    <w:p w14:paraId="6337522F" w14:textId="77777777" w:rsidR="00535274" w:rsidRPr="00B02A0B" w:rsidRDefault="00535274" w:rsidP="00535274">
      <w:pPr>
        <w:pStyle w:val="PL"/>
      </w:pPr>
      <w:r w:rsidRPr="00B02A0B">
        <w:t xml:space="preserve">    &lt;xs:element name="binding-fa-uri" type="xs:anyURI"/&gt;</w:t>
      </w:r>
    </w:p>
    <w:p w14:paraId="5C58D31A" w14:textId="77777777" w:rsidR="00535274" w:rsidRPr="00B02A0B" w:rsidRDefault="00535274" w:rsidP="00535274">
      <w:pPr>
        <w:pStyle w:val="PL"/>
      </w:pPr>
      <w:r w:rsidRPr="00B02A0B">
        <w:t xml:space="preserve">    &lt;xs:element name="unbinding-fa-uri" type="xs:anyURI"/&gt;</w:t>
      </w:r>
    </w:p>
    <w:p w14:paraId="56A77A37" w14:textId="77777777" w:rsidR="00535274" w:rsidRDefault="00535274" w:rsidP="00535274">
      <w:pPr>
        <w:pStyle w:val="PL"/>
      </w:pPr>
      <w:r w:rsidRPr="00B02A0B">
        <w:t xml:space="preserve">    &lt;xs:element name="</w:t>
      </w:r>
      <w:r w:rsidRPr="009E4E8F">
        <w:t>called-functional-alias-URI</w:t>
      </w:r>
      <w:r w:rsidRPr="00B02A0B">
        <w:t>" type="</w:t>
      </w:r>
      <w:bookmarkStart w:id="1056" w:name="_Hlk112230628"/>
      <w:r w:rsidRPr="00B02A0B">
        <w:t>mcdatainfo:contentType</w:t>
      </w:r>
      <w:bookmarkEnd w:id="1056"/>
      <w:r w:rsidRPr="00B02A0B">
        <w:t>"/&gt;</w:t>
      </w:r>
    </w:p>
    <w:p w14:paraId="72086DCA" w14:textId="77777777" w:rsidR="00535274" w:rsidRDefault="00535274" w:rsidP="00535274">
      <w:pPr>
        <w:pStyle w:val="PL"/>
      </w:pPr>
      <w:r>
        <w:t xml:space="preserve">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</w:t>
      </w:r>
      <w:r>
        <w:t>/</w:t>
      </w:r>
      <w:r w:rsidRPr="0073469F">
        <w:t>&gt;</w:t>
      </w:r>
    </w:p>
    <w:p w14:paraId="4868C81B" w14:textId="77777777" w:rsidR="00535274" w:rsidRPr="00B02A0B" w:rsidRDefault="00535274" w:rsidP="00535274">
      <w:pPr>
        <w:pStyle w:val="PL"/>
      </w:pPr>
    </w:p>
    <w:p w14:paraId="76D19909" w14:textId="77777777" w:rsidR="00535274" w:rsidRPr="00B02A0B" w:rsidRDefault="00535274" w:rsidP="00535274">
      <w:pPr>
        <w:pStyle w:val="PL"/>
      </w:pPr>
      <w:r w:rsidRPr="00B02A0B">
        <w:t xml:space="preserve">    &lt;xs:element name="store-all-</w:t>
      </w:r>
      <w:r w:rsidRPr="00B02A0B">
        <w:rPr>
          <w:lang w:val="en-IN"/>
        </w:rPr>
        <w:t>private-</w:t>
      </w:r>
      <w:r w:rsidRPr="00B02A0B">
        <w:t>comms-in-msgstore" type="xs:boolean"/&gt;</w:t>
      </w:r>
    </w:p>
    <w:p w14:paraId="61E8D751" w14:textId="77777777" w:rsidR="00535274" w:rsidRPr="00B02A0B" w:rsidRDefault="00535274" w:rsidP="00535274">
      <w:pPr>
        <w:pStyle w:val="PL"/>
      </w:pPr>
      <w:r w:rsidRPr="00B02A0B">
        <w:t xml:space="preserve">    &lt;xs:element name="store-all-</w:t>
      </w:r>
      <w:r w:rsidRPr="00B02A0B">
        <w:rPr>
          <w:lang w:val="en-IN"/>
        </w:rPr>
        <w:t>group-</w:t>
      </w:r>
      <w:r w:rsidRPr="00B02A0B">
        <w:t>comms-in-msgstore" type="xs:boolean"/&gt;</w:t>
      </w:r>
    </w:p>
    <w:p w14:paraId="3C9931BE" w14:textId="77777777" w:rsidR="00535274" w:rsidRPr="00B02A0B" w:rsidRDefault="00535274" w:rsidP="00535274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private-</w:t>
      </w:r>
      <w:r w:rsidRPr="00B02A0B">
        <w:t>comms-in-msgstore" type="mcdatainfo:storageCtrlType"/&gt;</w:t>
      </w:r>
    </w:p>
    <w:p w14:paraId="5C160E67" w14:textId="77777777" w:rsidR="00535274" w:rsidRPr="00B02A0B" w:rsidRDefault="00535274" w:rsidP="00535274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group-</w:t>
      </w:r>
      <w:r w:rsidRPr="00B02A0B">
        <w:t>comms-in-msgstore" type="mcdatainfo:storageCtrlType"/&gt;</w:t>
      </w:r>
    </w:p>
    <w:p w14:paraId="55337117" w14:textId="4DE57BE5" w:rsidR="00535274" w:rsidRDefault="00403468" w:rsidP="00535274">
      <w:pPr>
        <w:pStyle w:val="PL"/>
        <w:rPr>
          <w:ins w:id="1057" w:author="kgk_#145" w:date="2023-11-06T11:20:00Z"/>
        </w:rPr>
      </w:pPr>
      <w:r w:rsidRPr="00CA3F2A">
        <w:t xml:space="preserve">  </w:t>
      </w:r>
      <w:ins w:id="1058" w:author="kgk_#145" w:date="2023-11-06T11:20:00Z">
        <w:r>
          <w:t xml:space="preserve">  </w:t>
        </w:r>
      </w:ins>
      <w:ins w:id="1059" w:author="kgk_#145" w:date="2023-11-05T23:40:00Z">
        <w:r>
          <w:t>&lt;xs:element name="</w:t>
        </w:r>
        <w:r w:rsidRPr="00E1122D">
          <w:t>adhoc-grp-emg-alert-grp-ind</w:t>
        </w:r>
        <w:r>
          <w:t>" type="xs:boolean"/&gt;</w:t>
        </w:r>
      </w:ins>
    </w:p>
    <w:p w14:paraId="77CEE052" w14:textId="77777777" w:rsidR="00403468" w:rsidRPr="00B02A0B" w:rsidRDefault="00403468" w:rsidP="00535274">
      <w:pPr>
        <w:pStyle w:val="PL"/>
      </w:pPr>
    </w:p>
    <w:p w14:paraId="318659DF" w14:textId="77777777" w:rsidR="00535274" w:rsidRPr="00B02A0B" w:rsidRDefault="00535274" w:rsidP="00535274">
      <w:pPr>
        <w:pStyle w:val="PL"/>
      </w:pPr>
      <w:r w:rsidRPr="00B02A0B">
        <w:t xml:space="preserve">    &lt;xs:simpleType name="storageCtrlType"&gt;</w:t>
      </w:r>
    </w:p>
    <w:p w14:paraId="0A3283AD" w14:textId="77777777" w:rsidR="00535274" w:rsidRPr="00B02A0B" w:rsidRDefault="00535274" w:rsidP="00535274">
      <w:pPr>
        <w:pStyle w:val="PL"/>
      </w:pPr>
      <w:r w:rsidRPr="00B02A0B">
        <w:t xml:space="preserve">      &lt;xs:restriction base="xs:string"&gt;</w:t>
      </w:r>
    </w:p>
    <w:p w14:paraId="4EF23826" w14:textId="77777777" w:rsidR="00535274" w:rsidRPr="00B02A0B" w:rsidRDefault="00535274" w:rsidP="00535274">
      <w:pPr>
        <w:pStyle w:val="PL"/>
      </w:pPr>
      <w:r w:rsidRPr="00B02A0B">
        <w:t xml:space="preserve">         &lt;xs:enumeration value="enable"/&gt;</w:t>
      </w:r>
    </w:p>
    <w:p w14:paraId="3D60DB67" w14:textId="77777777" w:rsidR="00535274" w:rsidRPr="00B02A0B" w:rsidRDefault="00535274" w:rsidP="00535274">
      <w:pPr>
        <w:pStyle w:val="PL"/>
      </w:pPr>
      <w:r w:rsidRPr="00B02A0B">
        <w:t xml:space="preserve">         &lt;xs:enumeration value="disable"/&gt;</w:t>
      </w:r>
    </w:p>
    <w:p w14:paraId="47CDD0D7" w14:textId="77777777" w:rsidR="00535274" w:rsidRPr="00B02A0B" w:rsidRDefault="00535274" w:rsidP="00535274">
      <w:pPr>
        <w:pStyle w:val="PL"/>
      </w:pPr>
      <w:r w:rsidRPr="00B02A0B">
        <w:t xml:space="preserve">      &lt;/xs:restriction&gt;</w:t>
      </w:r>
    </w:p>
    <w:p w14:paraId="3DD19A74" w14:textId="77777777" w:rsidR="00535274" w:rsidRPr="00B02A0B" w:rsidRDefault="00535274" w:rsidP="00535274">
      <w:pPr>
        <w:pStyle w:val="PL"/>
      </w:pPr>
      <w:r w:rsidRPr="00B02A0B">
        <w:t xml:space="preserve">    &lt;/xs:simpleType&gt;</w:t>
      </w:r>
    </w:p>
    <w:p w14:paraId="2D1F1F85" w14:textId="77777777" w:rsidR="00535274" w:rsidRPr="00B02A0B" w:rsidRDefault="00535274" w:rsidP="00535274">
      <w:pPr>
        <w:pStyle w:val="PL"/>
      </w:pPr>
    </w:p>
    <w:p w14:paraId="1E0900D1" w14:textId="77777777" w:rsidR="00535274" w:rsidRPr="00B02A0B" w:rsidRDefault="00535274" w:rsidP="00535274">
      <w:pPr>
        <w:pStyle w:val="PL"/>
      </w:pPr>
    </w:p>
    <w:p w14:paraId="5A71210C" w14:textId="77777777" w:rsidR="00535274" w:rsidRPr="00B02A0B" w:rsidRDefault="00535274" w:rsidP="00535274">
      <w:pPr>
        <w:pStyle w:val="PL"/>
      </w:pPr>
      <w:r w:rsidRPr="00B02A0B">
        <w:t xml:space="preserve">  &lt;xs:simpleType name="protectionType"&gt;</w:t>
      </w:r>
    </w:p>
    <w:p w14:paraId="410DC25E" w14:textId="77777777" w:rsidR="00535274" w:rsidRPr="00B02A0B" w:rsidRDefault="00535274" w:rsidP="00535274">
      <w:pPr>
        <w:pStyle w:val="PL"/>
      </w:pPr>
      <w:r w:rsidRPr="00B02A0B">
        <w:t xml:space="preserve">    &lt;xs:restriction base="xs:string"&gt;</w:t>
      </w:r>
    </w:p>
    <w:p w14:paraId="47E67766" w14:textId="77777777" w:rsidR="00535274" w:rsidRPr="00B02A0B" w:rsidRDefault="00535274" w:rsidP="00535274">
      <w:pPr>
        <w:pStyle w:val="PL"/>
      </w:pPr>
      <w:r w:rsidRPr="00B02A0B">
        <w:t xml:space="preserve">       &lt;xs:enumeration value="Normal"/&gt;</w:t>
      </w:r>
    </w:p>
    <w:p w14:paraId="6F7F696E" w14:textId="77777777" w:rsidR="00535274" w:rsidRPr="00B02A0B" w:rsidRDefault="00535274" w:rsidP="00535274">
      <w:pPr>
        <w:pStyle w:val="PL"/>
      </w:pPr>
      <w:r w:rsidRPr="00B02A0B">
        <w:t xml:space="preserve">       &lt;xs:enumeration value="Encrypted"/&gt;</w:t>
      </w:r>
    </w:p>
    <w:p w14:paraId="05FC97F3" w14:textId="77777777" w:rsidR="00535274" w:rsidRPr="00B02A0B" w:rsidRDefault="00535274" w:rsidP="00535274">
      <w:pPr>
        <w:pStyle w:val="PL"/>
      </w:pPr>
      <w:r w:rsidRPr="00B02A0B">
        <w:t xml:space="preserve">    &lt;/xs:restriction&gt;</w:t>
      </w:r>
    </w:p>
    <w:p w14:paraId="465E09D6" w14:textId="77777777" w:rsidR="00535274" w:rsidRPr="00B02A0B" w:rsidRDefault="00535274" w:rsidP="00535274">
      <w:pPr>
        <w:pStyle w:val="PL"/>
      </w:pPr>
      <w:r w:rsidRPr="00B02A0B">
        <w:t xml:space="preserve">  &lt;/xs:simpleType&gt;</w:t>
      </w:r>
    </w:p>
    <w:p w14:paraId="20AC384D" w14:textId="77777777" w:rsidR="00535274" w:rsidRPr="00B02A0B" w:rsidRDefault="00535274" w:rsidP="00535274">
      <w:pPr>
        <w:pStyle w:val="PL"/>
      </w:pPr>
    </w:p>
    <w:p w14:paraId="09F8A87C" w14:textId="77777777" w:rsidR="00535274" w:rsidRPr="00B02A0B" w:rsidRDefault="00535274" w:rsidP="00535274">
      <w:pPr>
        <w:pStyle w:val="PL"/>
      </w:pPr>
      <w:r w:rsidRPr="00B02A0B">
        <w:t xml:space="preserve">  &lt;xs:complexType name="contentType"&gt;</w:t>
      </w:r>
    </w:p>
    <w:p w14:paraId="23644D9A" w14:textId="77777777" w:rsidR="00535274" w:rsidRPr="00B02A0B" w:rsidRDefault="00535274" w:rsidP="00535274">
      <w:pPr>
        <w:pStyle w:val="PL"/>
      </w:pPr>
      <w:r w:rsidRPr="00B02A0B">
        <w:t xml:space="preserve">    &lt;xs:choice&gt;</w:t>
      </w:r>
    </w:p>
    <w:p w14:paraId="5A01DB65" w14:textId="77777777" w:rsidR="00535274" w:rsidRPr="00B02A0B" w:rsidRDefault="00535274" w:rsidP="00535274">
      <w:pPr>
        <w:pStyle w:val="PL"/>
      </w:pPr>
      <w:r w:rsidRPr="00B02A0B">
        <w:t xml:space="preserve">      &lt;xs:element name="mcdataURI" type="xs:anyURI"/&gt;</w:t>
      </w:r>
    </w:p>
    <w:p w14:paraId="144A925A" w14:textId="77777777" w:rsidR="00535274" w:rsidRPr="00B02A0B" w:rsidRDefault="00535274" w:rsidP="00535274">
      <w:pPr>
        <w:pStyle w:val="PL"/>
      </w:pPr>
      <w:r w:rsidRPr="00B02A0B">
        <w:t xml:space="preserve">      &lt;xs:element name="mcdataString" type="xs:string"/&gt;</w:t>
      </w:r>
    </w:p>
    <w:p w14:paraId="0BDD4650" w14:textId="77777777" w:rsidR="00535274" w:rsidRPr="00B02A0B" w:rsidRDefault="00535274" w:rsidP="00535274">
      <w:pPr>
        <w:pStyle w:val="PL"/>
      </w:pPr>
      <w:r w:rsidRPr="00B02A0B">
        <w:t xml:space="preserve">      &lt;xs:element name="mcdataBoolean" type="xs:boolean"/&gt;</w:t>
      </w:r>
    </w:p>
    <w:p w14:paraId="42DF26B5" w14:textId="77777777" w:rsidR="00535274" w:rsidRPr="00B02A0B" w:rsidRDefault="00535274" w:rsidP="00535274">
      <w:pPr>
        <w:pStyle w:val="PL"/>
      </w:pPr>
      <w:r w:rsidRPr="00B02A0B">
        <w:t xml:space="preserve">      &lt;xs:any namespace="##other" processContents="lax"/&gt;</w:t>
      </w:r>
    </w:p>
    <w:p w14:paraId="05DCB7B6" w14:textId="77777777" w:rsidR="00535274" w:rsidRPr="00B02A0B" w:rsidRDefault="00535274" w:rsidP="00535274">
      <w:pPr>
        <w:pStyle w:val="PL"/>
      </w:pPr>
      <w:r w:rsidRPr="00B02A0B">
        <w:t xml:space="preserve">      &lt;xs:element name="anyExt" type="mcdatainfo:anyExtType" minOccurs="0"/&gt;</w:t>
      </w:r>
    </w:p>
    <w:p w14:paraId="7F807F4E" w14:textId="77777777" w:rsidR="00535274" w:rsidRPr="00B02A0B" w:rsidRDefault="00535274" w:rsidP="00535274">
      <w:pPr>
        <w:pStyle w:val="PL"/>
      </w:pPr>
      <w:r w:rsidRPr="00B02A0B">
        <w:t xml:space="preserve">    &lt;/xs:choice&gt;</w:t>
      </w:r>
    </w:p>
    <w:p w14:paraId="7FA0CA65" w14:textId="77777777" w:rsidR="00535274" w:rsidRPr="00B02A0B" w:rsidRDefault="00535274" w:rsidP="00535274">
      <w:pPr>
        <w:pStyle w:val="PL"/>
      </w:pPr>
      <w:r w:rsidRPr="00B02A0B">
        <w:t xml:space="preserve">    &lt;xs:attribute name="type" type="mcdatainfo:protectionType"/&gt;</w:t>
      </w:r>
    </w:p>
    <w:p w14:paraId="568176A8" w14:textId="77777777" w:rsidR="00535274" w:rsidRPr="00B02A0B" w:rsidRDefault="00535274" w:rsidP="00535274">
      <w:pPr>
        <w:pStyle w:val="PL"/>
      </w:pPr>
      <w:r w:rsidRPr="00B02A0B">
        <w:t xml:space="preserve">    &lt;xs:anyAttribute namespace="##any" processContents="lax"/&gt;</w:t>
      </w:r>
    </w:p>
    <w:p w14:paraId="3FB1EF83" w14:textId="77777777" w:rsidR="00535274" w:rsidRPr="00B02A0B" w:rsidRDefault="00535274" w:rsidP="00535274">
      <w:pPr>
        <w:pStyle w:val="PL"/>
      </w:pPr>
      <w:r w:rsidRPr="00B02A0B">
        <w:t xml:space="preserve">  &lt;/xs:complexType&gt;</w:t>
      </w:r>
    </w:p>
    <w:p w14:paraId="283E3E52" w14:textId="77777777" w:rsidR="00535274" w:rsidRPr="00B02A0B" w:rsidRDefault="00535274" w:rsidP="00535274">
      <w:pPr>
        <w:pStyle w:val="PL"/>
      </w:pPr>
    </w:p>
    <w:p w14:paraId="76E99F6F" w14:textId="77777777" w:rsidR="00535274" w:rsidRPr="00B02A0B" w:rsidRDefault="00535274" w:rsidP="00535274">
      <w:pPr>
        <w:pStyle w:val="PL"/>
      </w:pPr>
      <w:r w:rsidRPr="00B02A0B">
        <w:t xml:space="preserve">  &lt;xs:complexType name="anyExtType"&gt;</w:t>
      </w:r>
    </w:p>
    <w:p w14:paraId="7B9668BF" w14:textId="77777777" w:rsidR="00535274" w:rsidRPr="00B02A0B" w:rsidRDefault="00535274" w:rsidP="00535274">
      <w:pPr>
        <w:pStyle w:val="PL"/>
      </w:pPr>
      <w:r w:rsidRPr="00B02A0B">
        <w:t xml:space="preserve">    &lt;xs:sequence&gt;</w:t>
      </w:r>
    </w:p>
    <w:p w14:paraId="543D584E" w14:textId="77777777" w:rsidR="00535274" w:rsidRPr="00B02A0B" w:rsidRDefault="00535274" w:rsidP="00535274">
      <w:pPr>
        <w:pStyle w:val="PL"/>
      </w:pPr>
      <w:r w:rsidRPr="00B02A0B">
        <w:t xml:space="preserve">      &lt;xs:any namespace="##any" processContents="lax" minOccurs="0" maxOccurs="unbounded"/&gt;</w:t>
      </w:r>
    </w:p>
    <w:p w14:paraId="507177FC" w14:textId="77777777" w:rsidR="00535274" w:rsidRPr="00B02A0B" w:rsidRDefault="00535274" w:rsidP="00535274">
      <w:pPr>
        <w:pStyle w:val="PL"/>
      </w:pPr>
      <w:r w:rsidRPr="00B02A0B">
        <w:t xml:space="preserve">    &lt;/xs:sequence&gt;</w:t>
      </w:r>
    </w:p>
    <w:p w14:paraId="2C14DB9C" w14:textId="77777777" w:rsidR="00535274" w:rsidRPr="00B02A0B" w:rsidRDefault="00535274" w:rsidP="00535274">
      <w:pPr>
        <w:pStyle w:val="PL"/>
      </w:pPr>
      <w:r w:rsidRPr="00B02A0B">
        <w:t xml:space="preserve">  &lt;/xs:complexType&gt;</w:t>
      </w:r>
    </w:p>
    <w:p w14:paraId="3739BA14" w14:textId="77777777" w:rsidR="00535274" w:rsidRPr="00B02A0B" w:rsidRDefault="00535274" w:rsidP="00535274">
      <w:pPr>
        <w:pStyle w:val="PL"/>
      </w:pPr>
    </w:p>
    <w:p w14:paraId="3CA452E7" w14:textId="77777777" w:rsidR="00535274" w:rsidRPr="00B02A0B" w:rsidRDefault="00535274" w:rsidP="00535274">
      <w:pPr>
        <w:pStyle w:val="PL"/>
      </w:pPr>
      <w:r w:rsidRPr="00B02A0B">
        <w:t>&lt;/xs:schema&gt;</w:t>
      </w:r>
    </w:p>
    <w:bookmarkEnd w:id="1051"/>
    <w:bookmarkEnd w:id="1052"/>
    <w:bookmarkEnd w:id="1053"/>
    <w:bookmarkEnd w:id="1054"/>
    <w:bookmarkEnd w:id="1055"/>
    <w:p w14:paraId="5F1F9F2E" w14:textId="1464B9A6" w:rsidR="00A9087D" w:rsidRDefault="00A9087D">
      <w:pPr>
        <w:rPr>
          <w:noProof/>
        </w:rPr>
      </w:pPr>
    </w:p>
    <w:p w14:paraId="58ECB39C" w14:textId="77777777" w:rsidR="00535274" w:rsidRPr="00B02A0B" w:rsidRDefault="00535274" w:rsidP="00535274">
      <w:pPr>
        <w:pStyle w:val="Heading2"/>
      </w:pPr>
      <w:bookmarkStart w:id="1060" w:name="_Toc20215959"/>
      <w:bookmarkStart w:id="1061" w:name="_Toc27496515"/>
      <w:bookmarkStart w:id="1062" w:name="_Toc36108316"/>
      <w:bookmarkStart w:id="1063" w:name="_Toc44599096"/>
      <w:bookmarkStart w:id="1064" w:name="_Toc44602983"/>
      <w:bookmarkStart w:id="1065" w:name="_Toc45198160"/>
      <w:bookmarkStart w:id="1066" w:name="_Toc45696193"/>
      <w:bookmarkStart w:id="1067" w:name="_Toc51851687"/>
      <w:bookmarkStart w:id="1068" w:name="_Toc92225348"/>
      <w:bookmarkStart w:id="1069" w:name="_Toc146239794"/>
      <w:bookmarkStart w:id="1070" w:name="_Toc20153162"/>
      <w:bookmarkStart w:id="1071" w:name="_Toc27495827"/>
      <w:bookmarkStart w:id="1072" w:name="_Toc36109295"/>
      <w:bookmarkStart w:id="1073" w:name="_Toc45195083"/>
      <w:bookmarkStart w:id="1074" w:name="_Toc138438761"/>
      <w:r w:rsidRPr="00B02A0B">
        <w:rPr>
          <w:lang w:eastAsia="zh-CN"/>
        </w:rPr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.3</w:t>
      </w:r>
      <w:r w:rsidRPr="00B02A0B">
        <w:tab/>
        <w:t>Semantic</w:t>
      </w:r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</w:p>
    <w:p w14:paraId="0BB355AC" w14:textId="77777777" w:rsidR="00535274" w:rsidRPr="00B02A0B" w:rsidRDefault="00535274" w:rsidP="00535274">
      <w:pPr>
        <w:rPr>
          <w:lang w:eastAsia="zh-CN"/>
        </w:rPr>
      </w:pP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is the root element of the XML document. The &lt;</w:t>
      </w:r>
      <w:proofErr w:type="spellStart"/>
      <w:r w:rsidRPr="00B02A0B">
        <w:t>mcdatainfo</w:t>
      </w:r>
      <w:proofErr w:type="spellEnd"/>
      <w:r w:rsidRPr="00B02A0B">
        <w:t>&gt; element</w:t>
      </w:r>
      <w:r w:rsidRPr="00B02A0B">
        <w:rPr>
          <w:lang w:eastAsia="zh-CN"/>
        </w:rPr>
        <w:t xml:space="preserve"> can contain </w:t>
      </w:r>
      <w:proofErr w:type="spellStart"/>
      <w:r w:rsidRPr="00B02A0B">
        <w:rPr>
          <w:lang w:eastAsia="zh-CN"/>
        </w:rPr>
        <w:t>subelements</w:t>
      </w:r>
      <w:proofErr w:type="spellEnd"/>
      <w:r w:rsidRPr="00B02A0B">
        <w:rPr>
          <w:lang w:eastAsia="zh-CN"/>
        </w:rPr>
        <w:t>.</w:t>
      </w:r>
    </w:p>
    <w:p w14:paraId="79EA4D78" w14:textId="77777777" w:rsidR="00535274" w:rsidRPr="00B02A0B" w:rsidRDefault="00535274" w:rsidP="00535274">
      <w:pPr>
        <w:pStyle w:val="NO"/>
      </w:pPr>
      <w:r w:rsidRPr="00B02A0B">
        <w:t>NOTE 1:</w:t>
      </w:r>
      <w:r w:rsidRPr="00B02A0B">
        <w:tab/>
        <w:t xml:space="preserve">The </w:t>
      </w:r>
      <w:proofErr w:type="spellStart"/>
      <w:r w:rsidRPr="00B02A0B">
        <w:t>subelements</w:t>
      </w:r>
      <w:proofErr w:type="spellEnd"/>
      <w:r w:rsidRPr="00B02A0B">
        <w:t xml:space="preserve"> of the &lt;</w:t>
      </w:r>
      <w:proofErr w:type="spellStart"/>
      <w:r w:rsidRPr="00B02A0B">
        <w:t>mcdata</w:t>
      </w:r>
      <w:proofErr w:type="spellEnd"/>
      <w:r w:rsidRPr="00B02A0B">
        <w:t>-info&gt; are validated by the &lt;</w:t>
      </w:r>
      <w:proofErr w:type="spellStart"/>
      <w:r w:rsidRPr="00B02A0B">
        <w:t>xs:any</w:t>
      </w:r>
      <w:proofErr w:type="spellEnd"/>
      <w:r w:rsidRPr="00B02A0B">
        <w:t xml:space="preserve"> namespace="##any" </w:t>
      </w:r>
      <w:proofErr w:type="spellStart"/>
      <w:r w:rsidRPr="00B02A0B">
        <w:t>processContents</w:t>
      </w:r>
      <w:proofErr w:type="spellEnd"/>
      <w:r w:rsidRPr="00B02A0B">
        <w:t xml:space="preserve">="lax" minOccurs="0" </w:t>
      </w:r>
      <w:proofErr w:type="spellStart"/>
      <w:r w:rsidRPr="00B02A0B">
        <w:t>maxOccurs</w:t>
      </w:r>
      <w:proofErr w:type="spellEnd"/>
      <w:r w:rsidRPr="00B02A0B">
        <w:t>="unbounded"/&gt; particle of the &lt;</w:t>
      </w:r>
      <w:proofErr w:type="spellStart"/>
      <w:r w:rsidRPr="00B02A0B">
        <w:t>mcdata</w:t>
      </w:r>
      <w:proofErr w:type="spellEnd"/>
      <w:r w:rsidRPr="00B02A0B">
        <w:t>-info&gt; element</w:t>
      </w:r>
    </w:p>
    <w:p w14:paraId="2CAAF852" w14:textId="77777777" w:rsidR="00535274" w:rsidRPr="00B02A0B" w:rsidRDefault="00535274" w:rsidP="00535274">
      <w:r w:rsidRPr="00B02A0B">
        <w:t>If the &lt;</w:t>
      </w:r>
      <w:proofErr w:type="spellStart"/>
      <w:r w:rsidRPr="00B02A0B">
        <w:t>mcdatainfo</w:t>
      </w:r>
      <w:proofErr w:type="spellEnd"/>
      <w:r w:rsidRPr="00B02A0B">
        <w:t>&gt; contains the &lt;</w:t>
      </w:r>
      <w:proofErr w:type="spellStart"/>
      <w:r w:rsidRPr="00B02A0B">
        <w:t>mcdata-Params</w:t>
      </w:r>
      <w:proofErr w:type="spellEnd"/>
      <w:r w:rsidRPr="00B02A0B">
        <w:t>&gt; element then:</w:t>
      </w:r>
    </w:p>
    <w:p w14:paraId="360521DB" w14:textId="77777777" w:rsidR="00535274" w:rsidRPr="00B02A0B" w:rsidRDefault="00535274" w:rsidP="00535274">
      <w:pPr>
        <w:pStyle w:val="B1"/>
      </w:pPr>
      <w:r w:rsidRPr="00B02A0B">
        <w:t>1)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-access-token&gt;,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&gt;, &lt;</w:t>
      </w:r>
      <w:proofErr w:type="spellStart"/>
      <w:r w:rsidRPr="00B02A0B">
        <w:t>mcdata</w:t>
      </w:r>
      <w:proofErr w:type="spellEnd"/>
      <w:r w:rsidRPr="00B02A0B">
        <w:t>-controller-psi&gt;, &lt;</w:t>
      </w:r>
      <w:proofErr w:type="spellStart"/>
      <w:r w:rsidRPr="00B02A0B">
        <w:t>mcdata</w:t>
      </w:r>
      <w:proofErr w:type="spellEnd"/>
      <w:r w:rsidRPr="00B02A0B">
        <w:t xml:space="preserve">-calling-user-id&gt;, </w:t>
      </w:r>
      <w:r w:rsidRPr="00B02A0B">
        <w:rPr>
          <w:noProof/>
        </w:rPr>
        <w:t>&lt;</w:t>
      </w:r>
      <w:proofErr w:type="spellStart"/>
      <w:r w:rsidRPr="00B02A0B">
        <w:t>mcdata</w:t>
      </w:r>
      <w:proofErr w:type="spellEnd"/>
      <w:r w:rsidRPr="00B02A0B">
        <w:t>-called-party-id&gt;, &lt;</w:t>
      </w:r>
      <w:proofErr w:type="spellStart"/>
      <w:r w:rsidRPr="00B02A0B">
        <w:t>mcdata</w:t>
      </w:r>
      <w:proofErr w:type="spellEnd"/>
      <w:r w:rsidRPr="00B02A0B">
        <w:t>-calling-group-id&gt;, &lt;alert-</w:t>
      </w:r>
      <w:proofErr w:type="spellStart"/>
      <w:r w:rsidRPr="00B02A0B">
        <w:t>ind</w:t>
      </w:r>
      <w:proofErr w:type="spellEnd"/>
      <w:r w:rsidRPr="00B02A0B">
        <w:t>&gt;, &lt;originated-by&gt;, &lt;</w:t>
      </w:r>
      <w:proofErr w:type="spellStart"/>
      <w:r w:rsidRPr="00B02A0B">
        <w:t>mcdata</w:t>
      </w:r>
      <w:proofErr w:type="spellEnd"/>
      <w:r w:rsidRPr="00B02A0B">
        <w:t>-client-id&gt;</w:t>
      </w:r>
      <w:r w:rsidRPr="00D454E2">
        <w:t>,</w:t>
      </w:r>
      <w:r w:rsidRPr="00B02A0B">
        <w:t xml:space="preserve"> </w:t>
      </w:r>
      <w:r w:rsidRPr="00B02A0B">
        <w:rPr>
          <w:lang w:val="en-US"/>
        </w:rPr>
        <w:t>&lt;functional-alias-URI&gt;</w:t>
      </w:r>
      <w:r w:rsidRPr="00B02A0B">
        <w:t xml:space="preserve"> </w:t>
      </w:r>
      <w:r>
        <w:rPr>
          <w:lang w:val="en-US"/>
        </w:rPr>
        <w:t xml:space="preserve">and </w:t>
      </w:r>
      <w:r w:rsidRPr="008606DB">
        <w:rPr>
          <w:lang w:val="en-US"/>
        </w:rPr>
        <w:t>&lt;called-functional-alias-URI&gt;</w:t>
      </w:r>
      <w:r>
        <w:rPr>
          <w:lang w:val="en-US"/>
        </w:rPr>
        <w:t xml:space="preserve"> elements</w:t>
      </w:r>
      <w:r w:rsidRPr="00B02A0B">
        <w:t xml:space="preserve"> can be included with encrypted content;</w:t>
      </w:r>
    </w:p>
    <w:p w14:paraId="7DF08DA5" w14:textId="77777777" w:rsidR="00535274" w:rsidRPr="00B02A0B" w:rsidRDefault="00535274" w:rsidP="00535274">
      <w:pPr>
        <w:pStyle w:val="B1"/>
      </w:pPr>
      <w:r w:rsidRPr="00B02A0B">
        <w:t>2)</w:t>
      </w:r>
      <w:r w:rsidRPr="00B02A0B">
        <w:tab/>
        <w:t>for each element in 1) that is included with content that is not encrypted:</w:t>
      </w:r>
    </w:p>
    <w:p w14:paraId="1076F0E6" w14:textId="77777777" w:rsidR="00535274" w:rsidRPr="00B02A0B" w:rsidRDefault="00535274" w:rsidP="00535274">
      <w:pPr>
        <w:pStyle w:val="B2"/>
      </w:pPr>
      <w:r w:rsidRPr="00B02A0B">
        <w:t>a)</w:t>
      </w:r>
      <w:r w:rsidRPr="00B02A0B">
        <w:tab/>
        <w:t>the element has the "type" attribute set to "Normal";</w:t>
      </w:r>
    </w:p>
    <w:p w14:paraId="3E046812" w14:textId="77777777" w:rsidR="00535274" w:rsidRPr="00B02A0B" w:rsidRDefault="00535274" w:rsidP="00535274">
      <w:pPr>
        <w:pStyle w:val="B2"/>
      </w:pPr>
      <w:r w:rsidRPr="00B02A0B">
        <w:t>b)</w:t>
      </w:r>
      <w:r w:rsidRPr="00B02A0B">
        <w:tab/>
        <w:t>if the element is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>&gt;, &lt;</w:t>
      </w:r>
      <w:proofErr w:type="spellStart"/>
      <w:r w:rsidRPr="00B02A0B">
        <w:t>mcdata</w:t>
      </w:r>
      <w:proofErr w:type="spellEnd"/>
      <w:r w:rsidRPr="00B02A0B">
        <w:t xml:space="preserve">-calling-user-id&gt;, </w:t>
      </w:r>
      <w:r w:rsidRPr="00B02A0B">
        <w:rPr>
          <w:noProof/>
        </w:rPr>
        <w:t>&lt;</w:t>
      </w:r>
      <w:proofErr w:type="spellStart"/>
      <w:r w:rsidRPr="00B02A0B">
        <w:t>mcdata</w:t>
      </w:r>
      <w:proofErr w:type="spellEnd"/>
      <w:r w:rsidRPr="00B02A0B">
        <w:t>-called-party-id&gt;, &lt;</w:t>
      </w:r>
      <w:proofErr w:type="spellStart"/>
      <w:r w:rsidRPr="00B02A0B">
        <w:t>mcdata</w:t>
      </w:r>
      <w:proofErr w:type="spellEnd"/>
      <w:r w:rsidRPr="00B02A0B">
        <w:t xml:space="preserve">-calling-group-id&gt;, &lt;originated-by&gt; </w:t>
      </w:r>
      <w:r w:rsidRPr="00B02A0B">
        <w:rPr>
          <w:lang w:val="en-US"/>
        </w:rPr>
        <w:t>&lt;functional-alias-URI&gt;</w:t>
      </w:r>
      <w:r w:rsidRPr="00B02A0B">
        <w:t xml:space="preserve"> </w:t>
      </w:r>
      <w:r>
        <w:rPr>
          <w:lang w:val="en-US"/>
        </w:rPr>
        <w:t xml:space="preserve">or </w:t>
      </w:r>
      <w:r w:rsidRPr="00A13F78">
        <w:rPr>
          <w:lang w:val="en-US"/>
        </w:rPr>
        <w:t>&lt;called-functional-alias-URI&gt; element</w:t>
      </w:r>
      <w:r>
        <w:rPr>
          <w:lang w:val="en-US"/>
        </w:rPr>
        <w:t xml:space="preserve">, </w:t>
      </w:r>
      <w:r w:rsidRPr="00B02A0B">
        <w:t>then the &lt;</w:t>
      </w:r>
      <w:proofErr w:type="spellStart"/>
      <w:r w:rsidRPr="00B02A0B">
        <w:t>mcdataURI</w:t>
      </w:r>
      <w:proofErr w:type="spellEnd"/>
      <w:r w:rsidRPr="00B02A0B">
        <w:t>&gt; element is included;</w:t>
      </w:r>
    </w:p>
    <w:p w14:paraId="4A193D13" w14:textId="77777777" w:rsidR="00535274" w:rsidRPr="00B02A0B" w:rsidRDefault="00535274" w:rsidP="00535274">
      <w:pPr>
        <w:pStyle w:val="B2"/>
      </w:pPr>
      <w:r w:rsidRPr="00B02A0B">
        <w:lastRenderedPageBreak/>
        <w:t>c)</w:t>
      </w:r>
      <w:r w:rsidRPr="00B02A0B">
        <w:tab/>
        <w:t>if the element is the &lt;</w:t>
      </w:r>
      <w:proofErr w:type="spellStart"/>
      <w:r w:rsidRPr="00B02A0B">
        <w:t>mcdata</w:t>
      </w:r>
      <w:proofErr w:type="spellEnd"/>
      <w:r w:rsidRPr="00B02A0B">
        <w:t>-access-token&gt; or &lt;</w:t>
      </w:r>
      <w:proofErr w:type="spellStart"/>
      <w:r w:rsidRPr="00B02A0B">
        <w:t>mcdata</w:t>
      </w:r>
      <w:proofErr w:type="spellEnd"/>
      <w:r w:rsidRPr="00B02A0B">
        <w:t>-client-id&gt;, then the &lt;</w:t>
      </w:r>
      <w:proofErr w:type="spellStart"/>
      <w:r w:rsidRPr="00B02A0B">
        <w:t>mcdataString</w:t>
      </w:r>
      <w:proofErr w:type="spellEnd"/>
      <w:r w:rsidRPr="00B02A0B">
        <w:t>&gt; element is included; and</w:t>
      </w:r>
    </w:p>
    <w:p w14:paraId="4548E721" w14:textId="77777777" w:rsidR="00535274" w:rsidRPr="00B02A0B" w:rsidRDefault="00535274" w:rsidP="00535274">
      <w:pPr>
        <w:pStyle w:val="B2"/>
        <w:rPr>
          <w:lang w:val="en-US"/>
        </w:rPr>
      </w:pPr>
      <w:r w:rsidRPr="00B02A0B">
        <w:t>d)</w:t>
      </w:r>
      <w:r w:rsidRPr="00B02A0B">
        <w:tab/>
        <w:t>if the element is &lt;alert-</w:t>
      </w:r>
      <w:proofErr w:type="spellStart"/>
      <w:r w:rsidRPr="00B02A0B">
        <w:t>ind</w:t>
      </w:r>
      <w:proofErr w:type="spellEnd"/>
      <w:r w:rsidRPr="00B02A0B">
        <w:t>&gt;, then the &lt;</w:t>
      </w:r>
      <w:proofErr w:type="spellStart"/>
      <w:r w:rsidRPr="00B02A0B">
        <w:t>mcdataBoolean</w:t>
      </w:r>
      <w:proofErr w:type="spellEnd"/>
      <w:r w:rsidRPr="00B02A0B">
        <w:t>&gt; element is included;</w:t>
      </w:r>
      <w:r w:rsidRPr="00B02A0B">
        <w:rPr>
          <w:lang w:val="en-US"/>
        </w:rPr>
        <w:t xml:space="preserve"> and</w:t>
      </w:r>
    </w:p>
    <w:p w14:paraId="18D7C60A" w14:textId="77777777" w:rsidR="00535274" w:rsidRPr="00B02A0B" w:rsidRDefault="00535274" w:rsidP="00535274">
      <w:pPr>
        <w:pStyle w:val="B1"/>
      </w:pPr>
      <w:r w:rsidRPr="00B02A0B">
        <w:t>3)</w:t>
      </w:r>
      <w:r w:rsidRPr="00B02A0B">
        <w:tab/>
        <w:t>for each element in 1) that is included with content that is encrypted:</w:t>
      </w:r>
    </w:p>
    <w:p w14:paraId="28D53A70" w14:textId="77777777" w:rsidR="00535274" w:rsidRPr="00B02A0B" w:rsidRDefault="00535274" w:rsidP="00535274">
      <w:pPr>
        <w:pStyle w:val="B2"/>
      </w:pPr>
      <w:r w:rsidRPr="00B02A0B">
        <w:rPr>
          <w:rFonts w:eastAsia="Gulim"/>
        </w:rPr>
        <w:t>a)</w:t>
      </w:r>
      <w:r w:rsidRPr="00B02A0B">
        <w:rPr>
          <w:rFonts w:eastAsia="Gulim"/>
        </w:rPr>
        <w:tab/>
      </w:r>
      <w:r w:rsidRPr="00B02A0B">
        <w:t>the element has the "type" attribute set to "Encrypted";</w:t>
      </w:r>
    </w:p>
    <w:p w14:paraId="172F9522" w14:textId="77777777" w:rsidR="00535274" w:rsidRPr="00B02A0B" w:rsidRDefault="00535274" w:rsidP="00535274">
      <w:pPr>
        <w:pStyle w:val="B2"/>
      </w:pPr>
      <w:bookmarkStart w:id="1075" w:name="_PERM_MCCTEMPBM_CRPT04560019___5"/>
      <w:r w:rsidRPr="00B02A0B">
        <w:t>b)</w:t>
      </w:r>
      <w:r w:rsidRPr="00B02A0B">
        <w:tab/>
        <w:t>the &lt;</w:t>
      </w:r>
      <w:proofErr w:type="spellStart"/>
      <w:r w:rsidRPr="00B02A0B">
        <w:t>xenc:EncryptedData</w:t>
      </w:r>
      <w:proofErr w:type="spellEnd"/>
      <w:r w:rsidRPr="00B02A0B">
        <w:t>&gt; element from the "</w:t>
      </w:r>
      <w:hyperlink r:id="rId13" w:history="1">
        <w:r w:rsidRPr="00B02A0B">
          <w:rPr>
            <w:rStyle w:val="Hyperlink"/>
            <w:rFonts w:eastAsia="Malgun Gothic"/>
          </w:rPr>
          <w:t>http://www.w3.org/2001/04/xmlenc#</w:t>
        </w:r>
      </w:hyperlink>
      <w:r w:rsidRPr="00B02A0B">
        <w:t>" namespace is included and:</w:t>
      </w:r>
    </w:p>
    <w:p w14:paraId="177906E8" w14:textId="77777777" w:rsidR="00535274" w:rsidRPr="00B02A0B" w:rsidRDefault="00535274" w:rsidP="00535274">
      <w:pPr>
        <w:pStyle w:val="B3"/>
      </w:pPr>
      <w:bookmarkStart w:id="1076" w:name="_PERM_MCCTEMPBM_CRPT04560020___5"/>
      <w:bookmarkEnd w:id="1075"/>
      <w:proofErr w:type="spellStart"/>
      <w:r w:rsidRPr="00B02A0B">
        <w:t>i</w:t>
      </w:r>
      <w:proofErr w:type="spellEnd"/>
      <w:r w:rsidRPr="00B02A0B">
        <w:t>)</w:t>
      </w:r>
      <w:r w:rsidRPr="00B02A0B">
        <w:tab/>
        <w:t>can have a "Type" attribute can be included with a value of "</w:t>
      </w:r>
      <w:hyperlink r:id="rId14" w:anchor="Content" w:history="1">
        <w:r w:rsidRPr="00B02A0B">
          <w:rPr>
            <w:rStyle w:val="Hyperlink"/>
            <w:rFonts w:eastAsia="Malgun Gothic"/>
          </w:rPr>
          <w:t>http://www.w3.org/2001/04/xmlenc#Content</w:t>
        </w:r>
      </w:hyperlink>
      <w:r w:rsidRPr="00B02A0B">
        <w:t>";</w:t>
      </w:r>
    </w:p>
    <w:bookmarkEnd w:id="1076"/>
    <w:p w14:paraId="190AA5AF" w14:textId="77777777" w:rsidR="00535274" w:rsidRPr="00B02A0B" w:rsidRDefault="00535274" w:rsidP="00535274">
      <w:pPr>
        <w:pStyle w:val="B3"/>
      </w:pPr>
      <w:r w:rsidRPr="00B02A0B">
        <w:t>ii)</w:t>
      </w:r>
      <w:r w:rsidRPr="00B02A0B">
        <w:tab/>
        <w:t>can include an &lt;</w:t>
      </w:r>
      <w:proofErr w:type="spellStart"/>
      <w:r w:rsidRPr="00B02A0B">
        <w:t>EncryptionMethod</w:t>
      </w:r>
      <w:proofErr w:type="spellEnd"/>
      <w:r w:rsidRPr="00B02A0B">
        <w:t>&gt; element with the "Algorithm" attribute set to value of "http://www.w3.org/2009/xmlenc11#aes128-gcm";</w:t>
      </w:r>
    </w:p>
    <w:p w14:paraId="4882F547" w14:textId="77777777" w:rsidR="00535274" w:rsidRPr="00B02A0B" w:rsidRDefault="00535274" w:rsidP="00535274">
      <w:pPr>
        <w:pStyle w:val="B3"/>
      </w:pPr>
      <w:r w:rsidRPr="00B02A0B">
        <w:t>iii)</w:t>
      </w:r>
      <w:r w:rsidRPr="00B02A0B">
        <w:tab/>
        <w:t>can include a &lt;</w:t>
      </w:r>
      <w:proofErr w:type="spellStart"/>
      <w:r w:rsidRPr="00B02A0B">
        <w:t>KeyInfo</w:t>
      </w:r>
      <w:proofErr w:type="spellEnd"/>
      <w:r w:rsidRPr="00B02A0B">
        <w:t>&gt; element with a &lt;</w:t>
      </w:r>
      <w:proofErr w:type="spellStart"/>
      <w:r w:rsidRPr="00B02A0B">
        <w:t>KeyName</w:t>
      </w:r>
      <w:proofErr w:type="spellEnd"/>
      <w:r w:rsidRPr="00B02A0B">
        <w:t>&gt; element containing the base 64 encoded XPK-ID; and</w:t>
      </w:r>
    </w:p>
    <w:p w14:paraId="6308824D" w14:textId="77777777" w:rsidR="00535274" w:rsidRPr="00B02A0B" w:rsidRDefault="00535274" w:rsidP="00535274">
      <w:pPr>
        <w:pStyle w:val="B3"/>
      </w:pPr>
      <w:r w:rsidRPr="00B02A0B">
        <w:t>iv)</w:t>
      </w:r>
      <w:r w:rsidRPr="00B02A0B">
        <w:tab/>
        <w:t>includes a &lt;</w:t>
      </w:r>
      <w:proofErr w:type="spellStart"/>
      <w:r w:rsidRPr="00B02A0B">
        <w:t>CipherData</w:t>
      </w:r>
      <w:proofErr w:type="spellEnd"/>
      <w:r w:rsidRPr="00B02A0B">
        <w:t>&gt; element with a &lt;</w:t>
      </w:r>
      <w:proofErr w:type="spellStart"/>
      <w:r w:rsidRPr="00B02A0B">
        <w:t>CipherValue</w:t>
      </w:r>
      <w:proofErr w:type="spellEnd"/>
      <w:r w:rsidRPr="00B02A0B">
        <w:t>&gt; element containing the encrypted data.</w:t>
      </w:r>
    </w:p>
    <w:p w14:paraId="587BB82F" w14:textId="77777777" w:rsidR="00535274" w:rsidRPr="00B02A0B" w:rsidRDefault="00535274" w:rsidP="00535274">
      <w:pPr>
        <w:pStyle w:val="NO"/>
      </w:pPr>
      <w:r w:rsidRPr="00B02A0B">
        <w:t>NOTE 2:</w:t>
      </w:r>
      <w:r w:rsidRPr="00B02A0B">
        <w:tab/>
        <w:t>When the optional attributes and elements are not included within the &lt;</w:t>
      </w:r>
      <w:proofErr w:type="spellStart"/>
      <w:r w:rsidRPr="00B02A0B">
        <w:t>xenc:EncryptedData</w:t>
      </w:r>
      <w:proofErr w:type="spellEnd"/>
      <w:r w:rsidRPr="00B02A0B">
        <w:t>&gt; element, the information they contain is known to sender and the receiver by other means.</w:t>
      </w:r>
    </w:p>
    <w:p w14:paraId="1D55D8B7" w14:textId="77777777" w:rsidR="00535274" w:rsidRPr="00B02A0B" w:rsidRDefault="00535274" w:rsidP="00535274">
      <w:r w:rsidRPr="00B02A0B">
        <w:t>If the &lt;</w:t>
      </w:r>
      <w:proofErr w:type="spellStart"/>
      <w:r w:rsidRPr="00B02A0B">
        <w:t>mcdatainfo</w:t>
      </w:r>
      <w:proofErr w:type="spellEnd"/>
      <w:r w:rsidRPr="00B02A0B">
        <w:t>&gt; contains the &lt;</w:t>
      </w:r>
      <w:proofErr w:type="spellStart"/>
      <w:r w:rsidRPr="00B02A0B">
        <w:t>mcdata-Params</w:t>
      </w:r>
      <w:proofErr w:type="spellEnd"/>
      <w:r w:rsidRPr="00B02A0B">
        <w:t>&gt; element then:</w:t>
      </w:r>
    </w:p>
    <w:p w14:paraId="01679EB4" w14:textId="77777777" w:rsidR="00535274" w:rsidRPr="00B02A0B" w:rsidRDefault="00535274" w:rsidP="00535274">
      <w:pPr>
        <w:pStyle w:val="B1"/>
      </w:pPr>
      <w:r w:rsidRPr="00B02A0B">
        <w:t>1)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-access-token&gt; can be included with the access token received during authentication procedure as described in 3GPP TS 24.482 [24];</w:t>
      </w:r>
    </w:p>
    <w:p w14:paraId="7F401808" w14:textId="77777777" w:rsidR="00535274" w:rsidRPr="00B02A0B" w:rsidRDefault="00535274" w:rsidP="00535274">
      <w:pPr>
        <w:pStyle w:val="B1"/>
      </w:pPr>
      <w:r w:rsidRPr="00B02A0B">
        <w:t>2)</w:t>
      </w:r>
      <w:r w:rsidRPr="00B02A0B">
        <w:tab/>
        <w:t>the &lt;request-type&gt; can be included with:</w:t>
      </w:r>
    </w:p>
    <w:p w14:paraId="58E6F766" w14:textId="77777777" w:rsidR="00535274" w:rsidRPr="00B02A0B" w:rsidRDefault="00535274" w:rsidP="00535274">
      <w:pPr>
        <w:pStyle w:val="B2"/>
      </w:pPr>
      <w:r w:rsidRPr="00B02A0B">
        <w:t>a)</w:t>
      </w:r>
      <w:r w:rsidRPr="00B02A0B">
        <w:tab/>
        <w:t>a value of "one-to-one-</w:t>
      </w:r>
      <w:proofErr w:type="spellStart"/>
      <w:r w:rsidRPr="00B02A0B">
        <w:t>sds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one-to-one SDS request;</w:t>
      </w:r>
    </w:p>
    <w:p w14:paraId="2FADD940" w14:textId="77777777" w:rsidR="00535274" w:rsidRPr="00B02A0B" w:rsidRDefault="00535274" w:rsidP="00535274">
      <w:pPr>
        <w:pStyle w:val="B2"/>
      </w:pPr>
      <w:r w:rsidRPr="00B02A0B">
        <w:t>b)</w:t>
      </w:r>
      <w:r w:rsidRPr="00B02A0B">
        <w:tab/>
        <w:t>a value of "group-</w:t>
      </w:r>
      <w:proofErr w:type="spellStart"/>
      <w:r w:rsidRPr="00B02A0B">
        <w:t>sds</w:t>
      </w:r>
      <w:proofErr w:type="spellEnd"/>
      <w:r w:rsidRPr="00B02A0B">
        <w:t xml:space="preserve">" to indicate the </w:t>
      </w:r>
      <w:proofErr w:type="spellStart"/>
      <w:r w:rsidRPr="00B02A0B">
        <w:t>MCData</w:t>
      </w:r>
      <w:proofErr w:type="spellEnd"/>
      <w:r w:rsidRPr="00B02A0B">
        <w:t xml:space="preserve"> client wants to initiate a group SDS request;</w:t>
      </w:r>
    </w:p>
    <w:p w14:paraId="3B7433E2" w14:textId="77777777" w:rsidR="00535274" w:rsidRPr="00B02A0B" w:rsidRDefault="00535274" w:rsidP="00535274">
      <w:pPr>
        <w:pStyle w:val="B2"/>
      </w:pPr>
      <w:r w:rsidRPr="00B02A0B">
        <w:t>c)</w:t>
      </w:r>
      <w:r w:rsidRPr="00B02A0B">
        <w:tab/>
        <w:t>a value of "one-to-one-</w:t>
      </w:r>
      <w:proofErr w:type="spellStart"/>
      <w:r w:rsidRPr="00B02A0B">
        <w:t>fd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one-to-one FD request;</w:t>
      </w:r>
    </w:p>
    <w:p w14:paraId="73F73173" w14:textId="77777777" w:rsidR="00535274" w:rsidRPr="00B02A0B" w:rsidRDefault="00535274" w:rsidP="00535274">
      <w:pPr>
        <w:pStyle w:val="B2"/>
      </w:pPr>
      <w:r w:rsidRPr="00B02A0B">
        <w:t>d)</w:t>
      </w:r>
      <w:r w:rsidRPr="00B02A0B">
        <w:tab/>
        <w:t>a value of "group-</w:t>
      </w:r>
      <w:proofErr w:type="spellStart"/>
      <w:r w:rsidRPr="00B02A0B">
        <w:t>fd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group FD request;</w:t>
      </w:r>
    </w:p>
    <w:p w14:paraId="6D310C80" w14:textId="77777777" w:rsidR="00535274" w:rsidRPr="00B02A0B" w:rsidRDefault="00535274" w:rsidP="00535274">
      <w:pPr>
        <w:pStyle w:val="B2"/>
      </w:pPr>
      <w:r w:rsidRPr="00B02A0B">
        <w:t>e)</w:t>
      </w:r>
      <w:r w:rsidRPr="00B02A0B">
        <w:tab/>
        <w:t>a value of "</w:t>
      </w:r>
      <w:proofErr w:type="spellStart"/>
      <w:r w:rsidRPr="00B02A0B">
        <w:t>msf</w:t>
      </w:r>
      <w:proofErr w:type="spellEnd"/>
      <w:r w:rsidRPr="00B02A0B">
        <w:t>-disc-</w:t>
      </w:r>
      <w:proofErr w:type="spellStart"/>
      <w:r w:rsidRPr="00B02A0B">
        <w:t>req</w:t>
      </w:r>
      <w:proofErr w:type="spellEnd"/>
      <w:r w:rsidRPr="00B02A0B">
        <w:t xml:space="preserve">" to indicate that the </w:t>
      </w:r>
      <w:proofErr w:type="spellStart"/>
      <w:r w:rsidRPr="00B02A0B">
        <w:t>MCData</w:t>
      </w:r>
      <w:proofErr w:type="spellEnd"/>
      <w:r w:rsidRPr="00B02A0B">
        <w:t xml:space="preserve"> client wishes to discover the </w:t>
      </w:r>
      <w:proofErr w:type="spellStart"/>
      <w:r w:rsidRPr="00B02A0B">
        <w:t>absoluteURI</w:t>
      </w:r>
      <w:proofErr w:type="spellEnd"/>
      <w:r w:rsidRPr="00B02A0B">
        <w:t xml:space="preserve"> of the media storage function for HTTP requests;</w:t>
      </w:r>
    </w:p>
    <w:p w14:paraId="0DB970EE" w14:textId="77777777" w:rsidR="00535274" w:rsidRPr="00B02A0B" w:rsidRDefault="00535274" w:rsidP="00535274">
      <w:pPr>
        <w:pStyle w:val="B2"/>
      </w:pPr>
      <w:r w:rsidRPr="00B02A0B">
        <w:t>f)</w:t>
      </w:r>
      <w:r w:rsidRPr="00B02A0B">
        <w:tab/>
        <w:t>a value of "</w:t>
      </w:r>
      <w:proofErr w:type="spellStart"/>
      <w:r w:rsidRPr="00B02A0B">
        <w:t>msf</w:t>
      </w:r>
      <w:proofErr w:type="spellEnd"/>
      <w:r w:rsidRPr="00B02A0B">
        <w:t xml:space="preserve">-disc-res" when the participating </w:t>
      </w:r>
      <w:proofErr w:type="spellStart"/>
      <w:r w:rsidRPr="00B02A0B">
        <w:t>MCData</w:t>
      </w:r>
      <w:proofErr w:type="spellEnd"/>
      <w:r w:rsidRPr="00B02A0B">
        <w:t xml:space="preserve"> function sends the absolute URI to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1E2E19A1" w14:textId="77777777" w:rsidR="00535274" w:rsidRPr="00B02A0B" w:rsidRDefault="00535274" w:rsidP="00535274">
      <w:pPr>
        <w:pStyle w:val="B2"/>
      </w:pPr>
      <w:r w:rsidRPr="00B02A0B">
        <w:t>g)</w:t>
      </w:r>
      <w:r w:rsidRPr="00B02A0B">
        <w:tab/>
        <w:t xml:space="preserve">a value of "notify" when the controlling </w:t>
      </w:r>
      <w:proofErr w:type="spellStart"/>
      <w:r w:rsidRPr="00B02A0B">
        <w:t>MCData</w:t>
      </w:r>
      <w:proofErr w:type="spellEnd"/>
      <w:r w:rsidRPr="00B02A0B">
        <w:t xml:space="preserve"> function needs to send a notification to the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6999EDAF" w14:textId="77777777" w:rsidR="00535274" w:rsidRPr="00B02A0B" w:rsidRDefault="00535274" w:rsidP="00535274">
      <w:pPr>
        <w:pStyle w:val="B2"/>
      </w:pPr>
      <w:r w:rsidRPr="00B02A0B">
        <w:t>h)</w:t>
      </w:r>
      <w:r w:rsidRPr="00B02A0B">
        <w:tab/>
        <w:t>a value of "one-to-one-</w:t>
      </w:r>
      <w:proofErr w:type="spellStart"/>
      <w:r w:rsidRPr="00B02A0B">
        <w:t>sds</w:t>
      </w:r>
      <w:proofErr w:type="spellEnd"/>
      <w:r w:rsidRPr="00B02A0B">
        <w:t xml:space="preserve">-session" to indicate that the </w:t>
      </w:r>
      <w:proofErr w:type="spellStart"/>
      <w:r w:rsidRPr="00B02A0B">
        <w:t>MCData</w:t>
      </w:r>
      <w:proofErr w:type="spellEnd"/>
      <w:r w:rsidRPr="00B02A0B">
        <w:t xml:space="preserve"> client wants to initiate a one-to-one SDS session;</w:t>
      </w:r>
    </w:p>
    <w:p w14:paraId="51403541" w14:textId="77777777" w:rsidR="00535274" w:rsidRPr="00B02A0B" w:rsidRDefault="00535274" w:rsidP="00535274">
      <w:pPr>
        <w:pStyle w:val="B2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a value of "group-</w:t>
      </w:r>
      <w:proofErr w:type="spellStart"/>
      <w:r w:rsidRPr="00B02A0B">
        <w:t>sds</w:t>
      </w:r>
      <w:proofErr w:type="spellEnd"/>
      <w:r w:rsidRPr="00B02A0B">
        <w:t xml:space="preserve">-session" to indicate the </w:t>
      </w:r>
      <w:proofErr w:type="spellStart"/>
      <w:r w:rsidRPr="00B02A0B">
        <w:t>MCData</w:t>
      </w:r>
      <w:proofErr w:type="spellEnd"/>
      <w:r w:rsidRPr="00B02A0B">
        <w:t xml:space="preserve"> client wants to initiate a group SDS session;</w:t>
      </w:r>
    </w:p>
    <w:p w14:paraId="2747E0EC" w14:textId="77777777" w:rsidR="00535274" w:rsidRPr="00B02A0B" w:rsidRDefault="00535274" w:rsidP="00535274">
      <w:pPr>
        <w:pStyle w:val="B2"/>
        <w:rPr>
          <w:lang w:val="hr-HR"/>
        </w:rPr>
      </w:pPr>
      <w:r w:rsidRPr="00B02A0B">
        <w:t>j)</w:t>
      </w:r>
      <w:r w:rsidRPr="00B02A0B">
        <w:tab/>
        <w:t>a value of "functional-alias-status-determination" when a client initiates a subscription request to FA status;</w:t>
      </w:r>
    </w:p>
    <w:p w14:paraId="0B8C7D34" w14:textId="77777777" w:rsidR="00535274" w:rsidRPr="00B02A0B" w:rsidRDefault="00535274" w:rsidP="00535274">
      <w:pPr>
        <w:pStyle w:val="B2"/>
        <w:rPr>
          <w:lang w:val="hr-HR"/>
        </w:rPr>
      </w:pPr>
      <w:r w:rsidRPr="00B02A0B">
        <w:rPr>
          <w:lang w:val="hr-HR"/>
        </w:rPr>
        <w:t>k</w:t>
      </w:r>
      <w:r w:rsidRPr="00B02A0B">
        <w:t>)</w:t>
      </w:r>
      <w:r w:rsidRPr="00B02A0B">
        <w:tab/>
        <w:t>"fa-group-binding-</w:t>
      </w:r>
      <w:proofErr w:type="spellStart"/>
      <w:r w:rsidRPr="00B02A0B">
        <w:t>req</w:t>
      </w:r>
      <w:proofErr w:type="spellEnd"/>
      <w:r w:rsidRPr="00B02A0B">
        <w:t xml:space="preserve">" when a client initiates a request for binding of a functional alias with the </w:t>
      </w:r>
      <w:proofErr w:type="spellStart"/>
      <w:r w:rsidRPr="00B02A0B">
        <w:t>MCData</w:t>
      </w:r>
      <w:proofErr w:type="spellEnd"/>
      <w:r w:rsidRPr="00B02A0B">
        <w:t xml:space="preserve"> group(s) for the </w:t>
      </w:r>
      <w:proofErr w:type="spellStart"/>
      <w:r w:rsidRPr="00B02A0B">
        <w:rPr>
          <w:lang w:eastAsia="fr-FR"/>
        </w:rPr>
        <w:t>MCData</w:t>
      </w:r>
      <w:proofErr w:type="spellEnd"/>
      <w:r w:rsidRPr="00B02A0B">
        <w:rPr>
          <w:lang w:eastAsia="fr-FR"/>
        </w:rPr>
        <w:t xml:space="preserve"> </w:t>
      </w:r>
      <w:r w:rsidRPr="00B02A0B">
        <w:t>user;</w:t>
      </w:r>
      <w:r w:rsidRPr="00B02A0B">
        <w:rPr>
          <w:lang w:val="hr-HR"/>
        </w:rPr>
        <w:t xml:space="preserve"> or</w:t>
      </w:r>
    </w:p>
    <w:p w14:paraId="27ABE199" w14:textId="77777777" w:rsidR="00535274" w:rsidRPr="00B02A0B" w:rsidRDefault="00535274" w:rsidP="00535274">
      <w:pPr>
        <w:pStyle w:val="B2"/>
        <w:rPr>
          <w:lang w:val="hr-HR"/>
        </w:rPr>
      </w:pPr>
      <w:r w:rsidRPr="00B02A0B">
        <w:rPr>
          <w:lang w:val="hr-HR"/>
        </w:rPr>
        <w:t>l</w:t>
      </w:r>
      <w:r w:rsidRPr="00B02A0B">
        <w:t>)</w:t>
      </w:r>
      <w:r w:rsidRPr="00B02A0B">
        <w:tab/>
        <w:t>a value of "store-</w:t>
      </w:r>
      <w:proofErr w:type="spellStart"/>
      <w:r w:rsidRPr="00B02A0B">
        <w:t>comms</w:t>
      </w:r>
      <w:proofErr w:type="spellEnd"/>
      <w:r w:rsidRPr="00B02A0B">
        <w:t>-in-</w:t>
      </w:r>
      <w:proofErr w:type="spellStart"/>
      <w:r w:rsidRPr="00B02A0B">
        <w:t>msgstore</w:t>
      </w:r>
      <w:proofErr w:type="spellEnd"/>
      <w:r w:rsidRPr="00B02A0B">
        <w:t>-ctrl-</w:t>
      </w:r>
      <w:proofErr w:type="spellStart"/>
      <w:r w:rsidRPr="00B02A0B">
        <w:t>req</w:t>
      </w:r>
      <w:proofErr w:type="spellEnd"/>
      <w:r w:rsidRPr="00B02A0B">
        <w:t xml:space="preserve">" when an </w:t>
      </w:r>
      <w:proofErr w:type="spellStart"/>
      <w:r w:rsidRPr="00B02A0B">
        <w:t>MCData</w:t>
      </w:r>
      <w:proofErr w:type="spellEnd"/>
      <w:r w:rsidRPr="00B02A0B">
        <w:t xml:space="preserve"> client initiates a request to control the storage of </w:t>
      </w:r>
      <w:proofErr w:type="spellStart"/>
      <w:r w:rsidRPr="00B02A0B">
        <w:t>MCData</w:t>
      </w:r>
      <w:proofErr w:type="spellEnd"/>
      <w:r w:rsidRPr="00B02A0B">
        <w:t xml:space="preserve"> communications (private and group) into </w:t>
      </w:r>
      <w:proofErr w:type="spellStart"/>
      <w:r w:rsidRPr="00B02A0B">
        <w:t>MCData</w:t>
      </w:r>
      <w:proofErr w:type="spellEnd"/>
      <w:r w:rsidRPr="00B02A0B">
        <w:t xml:space="preserve"> message store;</w:t>
      </w:r>
    </w:p>
    <w:p w14:paraId="07FA7CC8" w14:textId="77777777" w:rsidR="00535274" w:rsidRPr="00B02A0B" w:rsidRDefault="00535274" w:rsidP="00535274">
      <w:pPr>
        <w:pStyle w:val="B1"/>
      </w:pPr>
      <w:r w:rsidRPr="00B02A0B">
        <w:t>3)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can be included with an </w:t>
      </w:r>
      <w:proofErr w:type="spellStart"/>
      <w:r w:rsidRPr="00B02A0B">
        <w:t>MCData</w:t>
      </w:r>
      <w:proofErr w:type="spellEnd"/>
      <w:r w:rsidRPr="00B02A0B">
        <w:t xml:space="preserve"> group ID or an </w:t>
      </w:r>
      <w:proofErr w:type="spellStart"/>
      <w:r w:rsidRPr="00B02A0B">
        <w:t>MCData</w:t>
      </w:r>
      <w:proofErr w:type="spellEnd"/>
      <w:r w:rsidRPr="00B02A0B">
        <w:t xml:space="preserve"> user ID;</w:t>
      </w:r>
    </w:p>
    <w:p w14:paraId="2F91C219" w14:textId="77777777" w:rsidR="00535274" w:rsidRPr="00B02A0B" w:rsidRDefault="00535274" w:rsidP="00535274">
      <w:pPr>
        <w:pStyle w:val="B1"/>
        <w:rPr>
          <w:noProof/>
        </w:rPr>
      </w:pPr>
      <w:r w:rsidRPr="00B02A0B">
        <w:t>4)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-calling-user-id&gt; can be included, </w:t>
      </w:r>
      <w:r w:rsidRPr="00B02A0B">
        <w:rPr>
          <w:noProof/>
        </w:rPr>
        <w:t>set to MCData ID of the originating user;</w:t>
      </w:r>
    </w:p>
    <w:p w14:paraId="05D010D4" w14:textId="77777777" w:rsidR="00535274" w:rsidRPr="00B02A0B" w:rsidRDefault="00535274" w:rsidP="00535274">
      <w:pPr>
        <w:pStyle w:val="B1"/>
      </w:pPr>
      <w:r w:rsidRPr="00B02A0B">
        <w:rPr>
          <w:noProof/>
        </w:rPr>
        <w:t>5)</w:t>
      </w:r>
      <w:r w:rsidRPr="00B02A0B">
        <w:rPr>
          <w:noProof/>
        </w:rPr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-called-party-id&gt; can be included, set to the </w:t>
      </w:r>
      <w:proofErr w:type="spellStart"/>
      <w:r w:rsidRPr="00B02A0B">
        <w:t>MCData</w:t>
      </w:r>
      <w:proofErr w:type="spellEnd"/>
      <w:r w:rsidRPr="00B02A0B">
        <w:t xml:space="preserve"> ID of the terminating user;</w:t>
      </w:r>
    </w:p>
    <w:p w14:paraId="1A223D08" w14:textId="77777777" w:rsidR="00535274" w:rsidRPr="00B02A0B" w:rsidRDefault="00535274" w:rsidP="00535274">
      <w:pPr>
        <w:pStyle w:val="B1"/>
      </w:pPr>
      <w:r w:rsidRPr="00B02A0B">
        <w:lastRenderedPageBreak/>
        <w:t>6)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-calling-group-id&gt; can be included to indicate the </w:t>
      </w:r>
      <w:proofErr w:type="spellStart"/>
      <w:r w:rsidRPr="00B02A0B">
        <w:t>MCData</w:t>
      </w:r>
      <w:proofErr w:type="spellEnd"/>
      <w:r w:rsidRPr="00B02A0B">
        <w:t xml:space="preserve"> group identity to the terminating user;</w:t>
      </w:r>
    </w:p>
    <w:p w14:paraId="2E8C0F3C" w14:textId="77777777" w:rsidR="00535274" w:rsidRPr="00B02A0B" w:rsidRDefault="00535274" w:rsidP="00535274">
      <w:pPr>
        <w:pStyle w:val="B1"/>
      </w:pPr>
      <w:r w:rsidRPr="00B02A0B">
        <w:t>7)</w:t>
      </w:r>
      <w:r w:rsidRPr="00B02A0B">
        <w:tab/>
        <w:t>the &lt;alert-</w:t>
      </w:r>
      <w:proofErr w:type="spellStart"/>
      <w:r w:rsidRPr="00B02A0B">
        <w:t>ind</w:t>
      </w:r>
      <w:proofErr w:type="spellEnd"/>
      <w:r w:rsidRPr="00B02A0B">
        <w:t>&gt; can be:</w:t>
      </w:r>
    </w:p>
    <w:p w14:paraId="4E313488" w14:textId="77777777" w:rsidR="00535274" w:rsidRPr="00B02A0B" w:rsidRDefault="00535274" w:rsidP="00535274">
      <w:pPr>
        <w:pStyle w:val="B2"/>
      </w:pPr>
      <w:r w:rsidRPr="00B02A0B">
        <w:t>a)</w:t>
      </w:r>
      <w:r w:rsidRPr="00B02A0B">
        <w:tab/>
        <w:t>set to "true" to indicate that an alert is to be sent; or</w:t>
      </w:r>
    </w:p>
    <w:p w14:paraId="50B9270A" w14:textId="77777777" w:rsidR="00535274" w:rsidRPr="00B02A0B" w:rsidRDefault="00535274" w:rsidP="00535274">
      <w:pPr>
        <w:pStyle w:val="B2"/>
      </w:pPr>
      <w:r w:rsidRPr="00B02A0B">
        <w:t>b)</w:t>
      </w:r>
      <w:r w:rsidRPr="00B02A0B">
        <w:tab/>
        <w:t>set to "false" to indicate that an alert is to be cancelled;</w:t>
      </w:r>
    </w:p>
    <w:p w14:paraId="6A1B781B" w14:textId="77777777" w:rsidR="00535274" w:rsidRPr="00B02A0B" w:rsidRDefault="00535274" w:rsidP="00535274">
      <w:pPr>
        <w:pStyle w:val="B1"/>
      </w:pPr>
      <w:r w:rsidRPr="00B02A0B">
        <w:t>8)</w:t>
      </w:r>
      <w:r w:rsidRPr="00B02A0B">
        <w:tab/>
        <w:t xml:space="preserve">the &lt;originated-by&gt; can be included, set to the </w:t>
      </w:r>
      <w:proofErr w:type="spellStart"/>
      <w:r w:rsidRPr="00B02A0B">
        <w:t>MCData</w:t>
      </w:r>
      <w:proofErr w:type="spellEnd"/>
      <w:r w:rsidRPr="00B02A0B">
        <w:t xml:space="preserve"> ID of the originating user of an </w:t>
      </w:r>
      <w:proofErr w:type="spellStart"/>
      <w:r w:rsidRPr="00B02A0B">
        <w:t>MCData</w:t>
      </w:r>
      <w:proofErr w:type="spellEnd"/>
      <w:r w:rsidRPr="00B02A0B">
        <w:t xml:space="preserve"> emergency alert when being cancelled by another authorised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3ADB9CF8" w14:textId="77777777" w:rsidR="00535274" w:rsidRPr="00B02A0B" w:rsidRDefault="00535274" w:rsidP="00535274">
      <w:pPr>
        <w:pStyle w:val="B1"/>
      </w:pPr>
      <w:r w:rsidRPr="00B02A0B">
        <w:t>9)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-client-id&gt; can be included, set to the </w:t>
      </w:r>
      <w:proofErr w:type="spellStart"/>
      <w:r w:rsidRPr="00B02A0B">
        <w:t>MCData</w:t>
      </w:r>
      <w:proofErr w:type="spellEnd"/>
      <w:r w:rsidRPr="00B02A0B">
        <w:t xml:space="preserve"> client ID of the </w:t>
      </w:r>
      <w:proofErr w:type="spellStart"/>
      <w:r w:rsidRPr="00B02A0B">
        <w:t>MCData</w:t>
      </w:r>
      <w:proofErr w:type="spellEnd"/>
      <w:r w:rsidRPr="00B02A0B">
        <w:t xml:space="preserve"> client that originated a SIP INVITE request, SIP REFER request, SIP REGISTER request, SIP PUBLISH request or SIP MESSAGE request;</w:t>
      </w:r>
    </w:p>
    <w:p w14:paraId="1621A4EC" w14:textId="77777777" w:rsidR="00535274" w:rsidRPr="00B02A0B" w:rsidRDefault="00535274" w:rsidP="00535274">
      <w:pPr>
        <w:pStyle w:val="B1"/>
      </w:pPr>
      <w:r w:rsidRPr="00B02A0B">
        <w:t>10)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-controller-psi&gt; can be included, set to the PSI of the controlling </w:t>
      </w:r>
      <w:proofErr w:type="spellStart"/>
      <w:r w:rsidRPr="00B02A0B">
        <w:t>MCData</w:t>
      </w:r>
      <w:proofErr w:type="spellEnd"/>
      <w:r w:rsidRPr="00B02A0B">
        <w:t xml:space="preserve"> function that handled the one-to-one or group </w:t>
      </w:r>
      <w:proofErr w:type="spellStart"/>
      <w:r w:rsidRPr="00B02A0B">
        <w:t>MCData</w:t>
      </w:r>
      <w:proofErr w:type="spellEnd"/>
      <w:r w:rsidRPr="00B02A0B">
        <w:t xml:space="preserve"> data request; and</w:t>
      </w:r>
    </w:p>
    <w:p w14:paraId="23C0A882" w14:textId="77777777" w:rsidR="00535274" w:rsidRPr="00B02A0B" w:rsidRDefault="00535274" w:rsidP="00535274">
      <w:pPr>
        <w:pStyle w:val="B1"/>
      </w:pPr>
      <w:r w:rsidRPr="00B02A0B">
        <w:t>1</w:t>
      </w:r>
      <w:r w:rsidRPr="00B02A0B">
        <w:rPr>
          <w:lang w:val="en-US"/>
        </w:rPr>
        <w:t>1</w:t>
      </w:r>
      <w:r w:rsidRPr="00B02A0B">
        <w:t>)</w:t>
      </w:r>
      <w:r w:rsidRPr="00B02A0B">
        <w:tab/>
        <w:t>the &lt;</w:t>
      </w:r>
      <w:proofErr w:type="spellStart"/>
      <w:r w:rsidRPr="00B02A0B">
        <w:t>anyExt</w:t>
      </w:r>
      <w:proofErr w:type="spellEnd"/>
      <w:r w:rsidRPr="00B02A0B">
        <w:t>&gt; can be included with the following elements:</w:t>
      </w:r>
    </w:p>
    <w:p w14:paraId="310D549A" w14:textId="77777777" w:rsidR="00535274" w:rsidRPr="00B02A0B" w:rsidRDefault="00535274" w:rsidP="00535274">
      <w:pPr>
        <w:pStyle w:val="B2"/>
      </w:pPr>
      <w:r w:rsidRPr="00B02A0B">
        <w:t>a)</w:t>
      </w:r>
      <w:r w:rsidRPr="00B02A0B">
        <w:tab/>
        <w:t>a &lt;pre-established-session-</w:t>
      </w:r>
      <w:proofErr w:type="spellStart"/>
      <w:r w:rsidRPr="00B02A0B">
        <w:t>ind</w:t>
      </w:r>
      <w:proofErr w:type="spellEnd"/>
      <w:r w:rsidRPr="00B02A0B">
        <w:t>&gt; element :</w:t>
      </w:r>
    </w:p>
    <w:p w14:paraId="67735576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set to the value "true" by the </w:t>
      </w:r>
      <w:proofErr w:type="spellStart"/>
      <w:r w:rsidRPr="00B02A0B">
        <w:t>MCData</w:t>
      </w:r>
      <w:proofErr w:type="spellEnd"/>
      <w:r w:rsidRPr="00B02A0B">
        <w:t xml:space="preserve"> client in a pre-established session setup request to indicate to the </w:t>
      </w:r>
      <w:proofErr w:type="spellStart"/>
      <w:r w:rsidRPr="00B02A0B">
        <w:t>MCData</w:t>
      </w:r>
      <w:proofErr w:type="spellEnd"/>
      <w:r w:rsidRPr="00B02A0B">
        <w:t xml:space="preserve"> participating function about initiation of a pre-established session;</w:t>
      </w:r>
    </w:p>
    <w:p w14:paraId="4EA26E93" w14:textId="77777777" w:rsidR="00535274" w:rsidRPr="00B02A0B" w:rsidRDefault="00535274" w:rsidP="00535274">
      <w:pPr>
        <w:pStyle w:val="B2"/>
      </w:pPr>
      <w:r w:rsidRPr="00B02A0B">
        <w:rPr>
          <w:lang w:val="en-US"/>
        </w:rPr>
        <w:t>b</w:t>
      </w:r>
      <w:r w:rsidRPr="00B02A0B">
        <w:t>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</w:t>
      </w:r>
      <w:proofErr w:type="spellStart"/>
      <w:r w:rsidRPr="00B02A0B">
        <w:t>mcdata</w:t>
      </w:r>
      <w:proofErr w:type="spellEnd"/>
      <w:r w:rsidRPr="00B02A0B">
        <w:t xml:space="preserve">-communication-state&gt; </w:t>
      </w:r>
      <w:r w:rsidRPr="00B02A0B">
        <w:rPr>
          <w:lang w:val="en-US"/>
        </w:rPr>
        <w:t xml:space="preserve">element </w:t>
      </w:r>
      <w:r w:rsidRPr="00B02A0B">
        <w:t xml:space="preserve">can be included to indicate the state of </w:t>
      </w:r>
      <w:proofErr w:type="spellStart"/>
      <w:r w:rsidRPr="00B02A0B">
        <w:t>MCData</w:t>
      </w:r>
      <w:proofErr w:type="spellEnd"/>
      <w:r w:rsidRPr="00B02A0B">
        <w:t xml:space="preserve"> communication within a pre-established session. The &lt;</w:t>
      </w:r>
      <w:proofErr w:type="spellStart"/>
      <w:r w:rsidRPr="00B02A0B">
        <w:t>mcdata</w:t>
      </w:r>
      <w:proofErr w:type="spellEnd"/>
      <w:r w:rsidRPr="00B02A0B">
        <w:t>-communication-state&gt; can be set to:</w:t>
      </w:r>
    </w:p>
    <w:p w14:paraId="4878EE05" w14:textId="77777777" w:rsidR="00535274" w:rsidRPr="00B02A0B" w:rsidRDefault="00535274" w:rsidP="00535274">
      <w:pPr>
        <w:pStyle w:val="B3"/>
      </w:pPr>
      <w:proofErr w:type="spellStart"/>
      <w:r w:rsidRPr="00B02A0B">
        <w:rPr>
          <w:lang w:val="en-US"/>
        </w:rPr>
        <w:t>i</w:t>
      </w:r>
      <w:proofErr w:type="spellEnd"/>
      <w:r w:rsidRPr="00B02A0B">
        <w:t>)</w:t>
      </w:r>
      <w:r w:rsidRPr="00B02A0B">
        <w:tab/>
        <w:t xml:space="preserve">the value "establish-request" by the </w:t>
      </w:r>
      <w:proofErr w:type="spellStart"/>
      <w:r w:rsidRPr="00B02A0B">
        <w:t>MCData</w:t>
      </w:r>
      <w:proofErr w:type="spellEnd"/>
      <w:r w:rsidRPr="00B02A0B">
        <w:t xml:space="preserve"> participating function to indicate to the </w:t>
      </w:r>
      <w:proofErr w:type="spellStart"/>
      <w:r w:rsidRPr="00B02A0B">
        <w:t>MCData</w:t>
      </w:r>
      <w:proofErr w:type="spellEnd"/>
      <w:r w:rsidRPr="00B02A0B">
        <w:t xml:space="preserve"> client about an </w:t>
      </w:r>
      <w:proofErr w:type="spellStart"/>
      <w:r w:rsidRPr="00B02A0B">
        <w:t>MCData</w:t>
      </w:r>
      <w:proofErr w:type="spellEnd"/>
      <w:r w:rsidRPr="00B02A0B">
        <w:t xml:space="preserve"> communication establishment request within a pre-established session;</w:t>
      </w:r>
    </w:p>
    <w:p w14:paraId="62500FE1" w14:textId="77777777" w:rsidR="00535274" w:rsidRPr="00B02A0B" w:rsidRDefault="00535274" w:rsidP="00535274">
      <w:pPr>
        <w:pStyle w:val="B3"/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 xml:space="preserve">the value "establish-success" by the </w:t>
      </w:r>
      <w:proofErr w:type="spellStart"/>
      <w:r w:rsidRPr="00B02A0B">
        <w:t>MCData</w:t>
      </w:r>
      <w:proofErr w:type="spellEnd"/>
      <w:r w:rsidRPr="00B02A0B">
        <w:t xml:space="preserve"> participating function or the </w:t>
      </w:r>
      <w:proofErr w:type="spellStart"/>
      <w:r w:rsidRPr="00B02A0B">
        <w:t>MCData</w:t>
      </w:r>
      <w:proofErr w:type="spellEnd"/>
      <w:r w:rsidRPr="00B02A0B">
        <w:t xml:space="preserve"> client to indicate that the </w:t>
      </w:r>
      <w:proofErr w:type="spellStart"/>
      <w:r w:rsidRPr="00B02A0B">
        <w:t>MCData</w:t>
      </w:r>
      <w:proofErr w:type="spellEnd"/>
      <w:r w:rsidRPr="00B02A0B">
        <w:t xml:space="preserve"> communication is established successfully;</w:t>
      </w:r>
    </w:p>
    <w:p w14:paraId="347E1151" w14:textId="77777777" w:rsidR="00535274" w:rsidRPr="00B02A0B" w:rsidRDefault="00535274" w:rsidP="00535274">
      <w:pPr>
        <w:pStyle w:val="B3"/>
      </w:pPr>
      <w:r w:rsidRPr="00B02A0B">
        <w:rPr>
          <w:lang w:val="en-US"/>
        </w:rPr>
        <w:t>iii</w:t>
      </w:r>
      <w:r w:rsidRPr="00B02A0B">
        <w:t>)</w:t>
      </w:r>
      <w:r w:rsidRPr="00B02A0B">
        <w:tab/>
        <w:t xml:space="preserve">the value "establish-fail" by the </w:t>
      </w:r>
      <w:proofErr w:type="spellStart"/>
      <w:r w:rsidRPr="00B02A0B">
        <w:t>MCData</w:t>
      </w:r>
      <w:proofErr w:type="spellEnd"/>
      <w:r w:rsidRPr="00B02A0B">
        <w:t xml:space="preserve"> participating function or the </w:t>
      </w:r>
      <w:proofErr w:type="spellStart"/>
      <w:r w:rsidRPr="00B02A0B">
        <w:t>MCData</w:t>
      </w:r>
      <w:proofErr w:type="spellEnd"/>
      <w:r w:rsidRPr="00B02A0B">
        <w:t xml:space="preserve"> client to indicate that the </w:t>
      </w:r>
      <w:proofErr w:type="spellStart"/>
      <w:r w:rsidRPr="00B02A0B">
        <w:t>MCData</w:t>
      </w:r>
      <w:proofErr w:type="spellEnd"/>
      <w:r w:rsidRPr="00B02A0B">
        <w:t xml:space="preserve"> communication establishment is failed or rejected;</w:t>
      </w:r>
    </w:p>
    <w:p w14:paraId="636B1D73" w14:textId="77777777" w:rsidR="00535274" w:rsidRPr="00B02A0B" w:rsidRDefault="00535274" w:rsidP="00535274">
      <w:pPr>
        <w:pStyle w:val="B3"/>
      </w:pPr>
      <w:r w:rsidRPr="00B02A0B">
        <w:rPr>
          <w:lang w:val="en-US"/>
        </w:rPr>
        <w:t>iv</w:t>
      </w:r>
      <w:r w:rsidRPr="00B02A0B">
        <w:t>)</w:t>
      </w:r>
      <w:r w:rsidRPr="00B02A0B">
        <w:tab/>
        <w:t xml:space="preserve">the value "terminate-request" by the </w:t>
      </w:r>
      <w:proofErr w:type="spellStart"/>
      <w:r w:rsidRPr="00B02A0B">
        <w:t>MCData</w:t>
      </w:r>
      <w:proofErr w:type="spellEnd"/>
      <w:r w:rsidRPr="00B02A0B">
        <w:t xml:space="preserve"> participating function to indicate to the </w:t>
      </w:r>
      <w:proofErr w:type="spellStart"/>
      <w:r w:rsidRPr="00B02A0B">
        <w:t>MCData</w:t>
      </w:r>
      <w:proofErr w:type="spellEnd"/>
      <w:r w:rsidRPr="00B02A0B">
        <w:t xml:space="preserve"> client about an </w:t>
      </w:r>
      <w:proofErr w:type="spellStart"/>
      <w:r w:rsidRPr="00B02A0B">
        <w:t>MCData</w:t>
      </w:r>
      <w:proofErr w:type="spellEnd"/>
      <w:r w:rsidRPr="00B02A0B">
        <w:t xml:space="preserve"> communication termination request within a pre-established session; or</w:t>
      </w:r>
    </w:p>
    <w:p w14:paraId="1F55BA7E" w14:textId="77777777" w:rsidR="00535274" w:rsidRPr="00B02A0B" w:rsidRDefault="00535274" w:rsidP="00535274">
      <w:pPr>
        <w:pStyle w:val="B3"/>
      </w:pPr>
      <w:r w:rsidRPr="00B02A0B">
        <w:rPr>
          <w:lang w:val="en-US"/>
        </w:rPr>
        <w:t>v</w:t>
      </w:r>
      <w:r w:rsidRPr="00B02A0B">
        <w:t>)</w:t>
      </w:r>
      <w:r w:rsidRPr="00B02A0B">
        <w:tab/>
        <w:t xml:space="preserve">the value "terminated" by the </w:t>
      </w:r>
      <w:proofErr w:type="spellStart"/>
      <w:r w:rsidRPr="00B02A0B">
        <w:t>MCData</w:t>
      </w:r>
      <w:proofErr w:type="spellEnd"/>
      <w:r w:rsidRPr="00B02A0B">
        <w:t xml:space="preserve"> participating function or the </w:t>
      </w:r>
      <w:proofErr w:type="spellStart"/>
      <w:r w:rsidRPr="00B02A0B">
        <w:t>MCData</w:t>
      </w:r>
      <w:proofErr w:type="spellEnd"/>
      <w:r w:rsidRPr="00B02A0B">
        <w:t xml:space="preserve"> client to indicate that the </w:t>
      </w:r>
      <w:proofErr w:type="spellStart"/>
      <w:r w:rsidRPr="00B02A0B">
        <w:t>MCData</w:t>
      </w:r>
      <w:proofErr w:type="spellEnd"/>
      <w:r w:rsidRPr="00B02A0B">
        <w:t xml:space="preserve"> communication is terminated</w:t>
      </w:r>
      <w:r w:rsidRPr="00B02A0B">
        <w:rPr>
          <w:lang w:val="en-US"/>
        </w:rPr>
        <w:t>;</w:t>
      </w:r>
    </w:p>
    <w:p w14:paraId="36E034F6" w14:textId="77777777" w:rsidR="00535274" w:rsidRPr="00B02A0B" w:rsidRDefault="00535274" w:rsidP="00535274">
      <w:pPr>
        <w:pStyle w:val="B2"/>
      </w:pPr>
      <w:r w:rsidRPr="00B02A0B">
        <w:t>c)</w:t>
      </w:r>
      <w:r w:rsidRPr="00B02A0B">
        <w:tab/>
        <w:t>an &lt;emergency-</w:t>
      </w:r>
      <w:proofErr w:type="spellStart"/>
      <w:r w:rsidRPr="00B02A0B">
        <w:t>ind</w:t>
      </w:r>
      <w:proofErr w:type="spellEnd"/>
      <w:r w:rsidRPr="00B02A0B">
        <w:t>&gt; element can be included and set to:</w:t>
      </w:r>
    </w:p>
    <w:p w14:paraId="525C9C41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"true"</w:t>
      </w:r>
      <w:r w:rsidRPr="00B02A0B">
        <w:rPr>
          <w:lang w:val="en-US"/>
        </w:rPr>
        <w:t xml:space="preserve"> </w:t>
      </w:r>
      <w:r w:rsidRPr="00B02A0B">
        <w:t>to indicate that the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that the MC</w:t>
      </w:r>
      <w:r w:rsidRPr="00B02A0B">
        <w:rPr>
          <w:lang w:val="en-US"/>
        </w:rPr>
        <w:t>Data</w:t>
      </w:r>
      <w:r w:rsidRPr="00B02A0B">
        <w:t xml:space="preserve"> client is initiating is an emergency MC</w:t>
      </w:r>
      <w:r w:rsidRPr="00B02A0B">
        <w:rPr>
          <w:lang w:val="en-US"/>
        </w:rPr>
        <w:t>Data</w:t>
      </w:r>
      <w:r w:rsidRPr="00B02A0B">
        <w:t xml:space="preserve"> </w:t>
      </w:r>
      <w:r w:rsidRPr="00B02A0B">
        <w:rPr>
          <w:lang w:val="en-US"/>
        </w:rPr>
        <w:t>communication</w:t>
      </w:r>
      <w:r w:rsidRPr="00B02A0B">
        <w:t>; or</w:t>
      </w:r>
    </w:p>
    <w:p w14:paraId="45E3501D" w14:textId="77777777" w:rsidR="00535274" w:rsidRPr="00B02A0B" w:rsidRDefault="00535274" w:rsidP="00535274">
      <w:pPr>
        <w:pStyle w:val="B3"/>
        <w:rPr>
          <w:lang w:val="en-US"/>
        </w:rPr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"false" to indicate that the MC</w:t>
      </w:r>
      <w:r w:rsidRPr="00B02A0B">
        <w:rPr>
          <w:lang w:val="en-US"/>
        </w:rPr>
        <w:t>Data</w:t>
      </w:r>
      <w:r w:rsidRPr="00B02A0B">
        <w:t xml:space="preserve"> client is cancelling an emergency MC</w:t>
      </w:r>
      <w:r w:rsidRPr="00B02A0B">
        <w:rPr>
          <w:lang w:val="en-US"/>
        </w:rPr>
        <w:t>Data</w:t>
      </w:r>
      <w:r w:rsidRPr="00B02A0B">
        <w:t xml:space="preserve">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(i.e. converting it back to a non-emergency </w:t>
      </w:r>
      <w:r w:rsidRPr="00B02A0B">
        <w:rPr>
          <w:lang w:val="en-US"/>
        </w:rPr>
        <w:t>communication</w:t>
      </w:r>
      <w:r w:rsidRPr="00B02A0B">
        <w:t>)</w:t>
      </w:r>
      <w:r w:rsidRPr="00B02A0B">
        <w:rPr>
          <w:lang w:val="en-US"/>
        </w:rPr>
        <w:t>;</w:t>
      </w:r>
    </w:p>
    <w:p w14:paraId="3C8554F5" w14:textId="77777777" w:rsidR="00535274" w:rsidRPr="00B02A0B" w:rsidRDefault="00535274" w:rsidP="00535274">
      <w:pPr>
        <w:pStyle w:val="B2"/>
      </w:pPr>
      <w:r w:rsidRPr="00B02A0B">
        <w:rPr>
          <w:lang w:val="en-US"/>
        </w:rPr>
        <w:t>d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an </w:t>
      </w:r>
      <w:r w:rsidRPr="00B02A0B">
        <w:t>&lt;alert-</w:t>
      </w:r>
      <w:proofErr w:type="spellStart"/>
      <w:r w:rsidRPr="00B02A0B">
        <w:t>ind</w:t>
      </w:r>
      <w:proofErr w:type="spellEnd"/>
      <w:r w:rsidRPr="00B02A0B">
        <w:t xml:space="preserve">-rcvd&gt; </w:t>
      </w:r>
      <w:r w:rsidRPr="00B02A0B">
        <w:rPr>
          <w:lang w:val="en-US"/>
        </w:rPr>
        <w:t>element:</w:t>
      </w:r>
    </w:p>
    <w:p w14:paraId="62190E79" w14:textId="77777777" w:rsidR="00535274" w:rsidRPr="00B02A0B" w:rsidRDefault="00535274" w:rsidP="00535274">
      <w:pPr>
        <w:pStyle w:val="B3"/>
        <w:rPr>
          <w:noProof/>
        </w:rPr>
      </w:pPr>
      <w:proofErr w:type="spellStart"/>
      <w:r w:rsidRPr="00B02A0B">
        <w:rPr>
          <w:lang w:val="en-US"/>
        </w:rPr>
        <w:t>i</w:t>
      </w:r>
      <w:proofErr w:type="spellEnd"/>
      <w:r w:rsidRPr="00B02A0B">
        <w:t>)</w:t>
      </w:r>
      <w:r w:rsidRPr="00B02A0B">
        <w:tab/>
        <w:t xml:space="preserve">may be set to </w:t>
      </w:r>
      <w:r w:rsidRPr="00B02A0B">
        <w:rPr>
          <w:lang w:val="en-US"/>
        </w:rPr>
        <w:t>"</w:t>
      </w:r>
      <w:r w:rsidRPr="00B02A0B">
        <w:t>true</w:t>
      </w:r>
      <w:r w:rsidRPr="00B02A0B">
        <w:rPr>
          <w:lang w:val="en-US"/>
        </w:rPr>
        <w:t>"</w:t>
      </w:r>
      <w:r w:rsidRPr="00B02A0B">
        <w:t xml:space="preserve"> and included in a SIP MESSAGE to indicate that the emergency alert or cancellation was received successfully</w:t>
      </w:r>
      <w:r w:rsidRPr="00B02A0B">
        <w:rPr>
          <w:noProof/>
        </w:rPr>
        <w:t>;</w:t>
      </w:r>
    </w:p>
    <w:p w14:paraId="764D1F21" w14:textId="77777777" w:rsidR="00535274" w:rsidRPr="00B02A0B" w:rsidRDefault="00535274" w:rsidP="00535274">
      <w:pPr>
        <w:pStyle w:val="B2"/>
      </w:pPr>
      <w:r w:rsidRPr="00B02A0B">
        <w:t>e)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&lt;mc-org&gt; </w:t>
      </w:r>
      <w:r w:rsidRPr="00B02A0B">
        <w:rPr>
          <w:lang w:val="en-US"/>
        </w:rPr>
        <w:t>element</w:t>
      </w:r>
      <w:r w:rsidRPr="00B02A0B">
        <w:t xml:space="preserve"> may be:</w:t>
      </w:r>
    </w:p>
    <w:p w14:paraId="07B039C4" w14:textId="77777777" w:rsidR="00535274" w:rsidRPr="00B02A0B" w:rsidRDefault="00535274" w:rsidP="00535274">
      <w:pPr>
        <w:pStyle w:val="B3"/>
        <w:rPr>
          <w:lang w:val="en-US"/>
        </w:rPr>
      </w:pPr>
      <w:proofErr w:type="spellStart"/>
      <w:r w:rsidRPr="00B02A0B">
        <w:rPr>
          <w:lang w:val="en-US"/>
        </w:rPr>
        <w:t>i</w:t>
      </w:r>
      <w:proofErr w:type="spellEnd"/>
      <w:r w:rsidRPr="00B02A0B">
        <w:t>)</w:t>
      </w:r>
      <w:r w:rsidRPr="00B02A0B">
        <w:tab/>
        <w:t>set to the MC</w:t>
      </w:r>
      <w:r w:rsidRPr="00B02A0B">
        <w:rPr>
          <w:lang w:val="en-US"/>
        </w:rPr>
        <w:t>Data</w:t>
      </w:r>
      <w:r w:rsidRPr="00B02A0B">
        <w:t xml:space="preserve"> user's Mission Critical Organization</w:t>
      </w:r>
      <w:r w:rsidRPr="00B02A0B">
        <w:rPr>
          <w:lang w:val="en-US"/>
        </w:rPr>
        <w:t xml:space="preserve"> and included</w:t>
      </w:r>
      <w:r w:rsidRPr="00B02A0B">
        <w:t xml:space="preserve"> in an emergency alert sent by the MC</w:t>
      </w:r>
      <w:r w:rsidRPr="00B02A0B">
        <w:rPr>
          <w:lang w:val="en-US"/>
        </w:rPr>
        <w:t>Data</w:t>
      </w:r>
      <w:r w:rsidRPr="00B02A0B">
        <w:t xml:space="preserve"> server to terminating MC</w:t>
      </w:r>
      <w:r w:rsidRPr="00B02A0B">
        <w:rPr>
          <w:lang w:val="en-US"/>
        </w:rPr>
        <w:t>Data</w:t>
      </w:r>
      <w:r w:rsidRPr="00B02A0B">
        <w:t xml:space="preserve"> clients</w:t>
      </w:r>
      <w:r w:rsidRPr="00B02A0B">
        <w:rPr>
          <w:lang w:val="en-US"/>
        </w:rPr>
        <w:t>;</w:t>
      </w:r>
    </w:p>
    <w:p w14:paraId="0EA4C296" w14:textId="77777777" w:rsidR="00535274" w:rsidRPr="00B02A0B" w:rsidRDefault="00535274" w:rsidP="00535274">
      <w:pPr>
        <w:pStyle w:val="B2"/>
      </w:pPr>
      <w:r w:rsidRPr="00B02A0B">
        <w:t>f)</w:t>
      </w:r>
      <w:r w:rsidRPr="00B02A0B">
        <w:tab/>
        <w:t>a &lt;functional-alias-URI&gt; element set to the value of the functional alias that is used together with the "</w:t>
      </w:r>
      <w:proofErr w:type="spellStart"/>
      <w:r w:rsidRPr="00B02A0B">
        <w:t>mcdata</w:t>
      </w:r>
      <w:proofErr w:type="spellEnd"/>
      <w:r w:rsidRPr="00B02A0B">
        <w:t>-calling-user-id";</w:t>
      </w:r>
    </w:p>
    <w:p w14:paraId="61C9B8AD" w14:textId="77777777" w:rsidR="00535274" w:rsidRPr="00B02A0B" w:rsidRDefault="00535274" w:rsidP="00535274">
      <w:pPr>
        <w:pStyle w:val="B2"/>
      </w:pPr>
      <w:r w:rsidRPr="00B02A0B">
        <w:t>g)</w:t>
      </w:r>
      <w:r w:rsidRPr="00B02A0B">
        <w:tab/>
        <w:t>a</w:t>
      </w:r>
      <w:r w:rsidRPr="00B02A0B">
        <w:rPr>
          <w:lang w:val="en-US"/>
        </w:rPr>
        <w:t xml:space="preserve">n </w:t>
      </w:r>
      <w:r w:rsidRPr="00B02A0B">
        <w:t>&lt;emergency-alert-area-</w:t>
      </w:r>
      <w:proofErr w:type="spellStart"/>
      <w:r w:rsidRPr="00B02A0B">
        <w:t>ind</w:t>
      </w:r>
      <w:proofErr w:type="spellEnd"/>
      <w:r w:rsidRPr="00B02A0B">
        <w:t>&gt;</w:t>
      </w:r>
      <w:r w:rsidRPr="00B02A0B">
        <w:rPr>
          <w:lang w:val="en-US"/>
        </w:rPr>
        <w:t xml:space="preserve"> element</w:t>
      </w:r>
      <w:r w:rsidRPr="00B02A0B">
        <w:t>:</w:t>
      </w:r>
    </w:p>
    <w:p w14:paraId="12BEA9EE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set to the value "true" when the </w:t>
      </w:r>
      <w:proofErr w:type="spellStart"/>
      <w:r w:rsidRPr="00B02A0B">
        <w:t>MCData</w:t>
      </w:r>
      <w:proofErr w:type="spellEnd"/>
      <w:r w:rsidRPr="00B02A0B">
        <w:t xml:space="preserve"> client has entered an emergency alert area; or</w:t>
      </w:r>
    </w:p>
    <w:p w14:paraId="3789C436" w14:textId="77777777" w:rsidR="00535274" w:rsidRPr="00B02A0B" w:rsidRDefault="00535274" w:rsidP="00535274">
      <w:pPr>
        <w:pStyle w:val="B3"/>
      </w:pPr>
      <w:r w:rsidRPr="00B02A0B">
        <w:lastRenderedPageBreak/>
        <w:t>ii)</w:t>
      </w:r>
      <w:r w:rsidRPr="00B02A0B">
        <w:tab/>
        <w:t xml:space="preserve">set to the value "false" when the </w:t>
      </w:r>
      <w:proofErr w:type="spellStart"/>
      <w:r w:rsidRPr="00B02A0B">
        <w:t>MCData</w:t>
      </w:r>
      <w:proofErr w:type="spellEnd"/>
      <w:r w:rsidRPr="00B02A0B">
        <w:t xml:space="preserve"> client has exited an emergency alert area;</w:t>
      </w:r>
    </w:p>
    <w:p w14:paraId="3B3920A9" w14:textId="77777777" w:rsidR="00535274" w:rsidRPr="00B02A0B" w:rsidRDefault="00535274" w:rsidP="00535274">
      <w:pPr>
        <w:pStyle w:val="B2"/>
      </w:pPr>
      <w:r w:rsidRPr="00B02A0B">
        <w:t>h)</w:t>
      </w:r>
      <w:r w:rsidRPr="00B02A0B">
        <w:tab/>
        <w:t>a &lt;group-geo-area-</w:t>
      </w:r>
      <w:proofErr w:type="spellStart"/>
      <w:r w:rsidRPr="00B02A0B">
        <w:t>ind</w:t>
      </w:r>
      <w:proofErr w:type="spellEnd"/>
      <w:r w:rsidRPr="00B02A0B">
        <w:t>&gt; element:</w:t>
      </w:r>
    </w:p>
    <w:p w14:paraId="19A6D375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set to the value "true" when the </w:t>
      </w:r>
      <w:proofErr w:type="spellStart"/>
      <w:r w:rsidRPr="00B02A0B">
        <w:t>MCData</w:t>
      </w:r>
      <w:proofErr w:type="spellEnd"/>
      <w:r w:rsidRPr="00B02A0B">
        <w:t xml:space="preserve"> client has entered a group geographic area; or</w:t>
      </w:r>
    </w:p>
    <w:p w14:paraId="300ADDBC" w14:textId="77777777" w:rsidR="00535274" w:rsidRPr="00B02A0B" w:rsidRDefault="00535274" w:rsidP="00535274">
      <w:pPr>
        <w:pStyle w:val="B3"/>
      </w:pPr>
      <w:r w:rsidRPr="00B02A0B">
        <w:t>ii)</w:t>
      </w:r>
      <w:r w:rsidRPr="00B02A0B">
        <w:tab/>
        <w:t xml:space="preserve">set to the value "false" when the </w:t>
      </w:r>
      <w:proofErr w:type="spellStart"/>
      <w:r w:rsidRPr="00B02A0B">
        <w:t>MCData</w:t>
      </w:r>
      <w:proofErr w:type="spellEnd"/>
      <w:r w:rsidRPr="00B02A0B">
        <w:t xml:space="preserve"> client has exited a group geographic area;</w:t>
      </w:r>
    </w:p>
    <w:p w14:paraId="2BE951E9" w14:textId="77777777" w:rsidR="00535274" w:rsidRPr="00B02A0B" w:rsidRDefault="00535274" w:rsidP="00535274">
      <w:pPr>
        <w:pStyle w:val="B2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</w:t>
      </w:r>
      <w:proofErr w:type="spellStart"/>
      <w:r w:rsidRPr="00B02A0B">
        <w:t>imminentperil-ind</w:t>
      </w:r>
      <w:proofErr w:type="spellEnd"/>
      <w:r w:rsidRPr="00B02A0B">
        <w:t xml:space="preserve">&gt; </w:t>
      </w:r>
      <w:r w:rsidRPr="00B02A0B">
        <w:rPr>
          <w:lang w:val="en-US"/>
        </w:rPr>
        <w:t xml:space="preserve">element </w:t>
      </w:r>
      <w:r w:rsidRPr="00B02A0B">
        <w:t>can be included if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is also included and set to an </w:t>
      </w:r>
      <w:proofErr w:type="spellStart"/>
      <w:r w:rsidRPr="00B02A0B">
        <w:t>MCData</w:t>
      </w:r>
      <w:proofErr w:type="spellEnd"/>
      <w:r w:rsidRPr="00B02A0B">
        <w:t xml:space="preserve"> group ID, in which case the &lt;</w:t>
      </w:r>
      <w:proofErr w:type="spellStart"/>
      <w:r w:rsidRPr="00B02A0B">
        <w:t>imminentperil-ind</w:t>
      </w:r>
      <w:proofErr w:type="spellEnd"/>
      <w:r w:rsidRPr="00B02A0B">
        <w:t>&gt; element is to be set to:</w:t>
      </w:r>
    </w:p>
    <w:p w14:paraId="30F81E9A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"true"</w:t>
      </w:r>
      <w:r w:rsidRPr="00B02A0B">
        <w:rPr>
          <w:lang w:val="en-US"/>
        </w:rPr>
        <w:t xml:space="preserve"> </w:t>
      </w:r>
      <w:r w:rsidRPr="00B02A0B">
        <w:t>to indicate that the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that the MC</w:t>
      </w:r>
      <w:r w:rsidRPr="00B02A0B">
        <w:rPr>
          <w:lang w:val="en-US"/>
        </w:rPr>
        <w:t>Data</w:t>
      </w:r>
      <w:r w:rsidRPr="00B02A0B">
        <w:t xml:space="preserve"> client is initiating is an imminent peril MC</w:t>
      </w:r>
      <w:r w:rsidRPr="00B02A0B">
        <w:rPr>
          <w:lang w:val="en-US"/>
        </w:rPr>
        <w:t>Data</w:t>
      </w:r>
      <w:r w:rsidRPr="00B02A0B">
        <w:t xml:space="preserve"> </w:t>
      </w:r>
      <w:r w:rsidRPr="00B02A0B">
        <w:rPr>
          <w:lang w:val="en-US"/>
        </w:rPr>
        <w:t>communication</w:t>
      </w:r>
      <w:r w:rsidRPr="00B02A0B">
        <w:t>; or</w:t>
      </w:r>
    </w:p>
    <w:p w14:paraId="39BAD44F" w14:textId="77777777" w:rsidR="00535274" w:rsidRPr="00B02A0B" w:rsidRDefault="00535274" w:rsidP="00535274">
      <w:pPr>
        <w:pStyle w:val="B3"/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"false" to indicate that the MC</w:t>
      </w:r>
      <w:r w:rsidRPr="00B02A0B">
        <w:rPr>
          <w:lang w:val="en-US"/>
        </w:rPr>
        <w:t>Data</w:t>
      </w:r>
      <w:r w:rsidRPr="00B02A0B">
        <w:t xml:space="preserve"> client requests that the communication should no longer be considered an imminent peril MC</w:t>
      </w:r>
      <w:r w:rsidRPr="00B02A0B">
        <w:rPr>
          <w:lang w:val="en-US"/>
        </w:rPr>
        <w:t>Data communication;</w:t>
      </w:r>
    </w:p>
    <w:p w14:paraId="4F6FB6C9" w14:textId="77777777" w:rsidR="00535274" w:rsidRPr="00B02A0B" w:rsidRDefault="00535274" w:rsidP="00535274">
      <w:pPr>
        <w:pStyle w:val="B2"/>
      </w:pPr>
      <w:r w:rsidRPr="00B02A0B">
        <w:t>j)</w:t>
      </w:r>
      <w:r w:rsidRPr="00B02A0B">
        <w:tab/>
        <w:t>an &lt;emergency-</w:t>
      </w:r>
      <w:proofErr w:type="spellStart"/>
      <w:r w:rsidRPr="00B02A0B">
        <w:t>ind</w:t>
      </w:r>
      <w:proofErr w:type="spellEnd"/>
      <w:r w:rsidRPr="00B02A0B">
        <w:t xml:space="preserve">-rcvd&gt; </w:t>
      </w:r>
      <w:r w:rsidRPr="00B02A0B">
        <w:rPr>
          <w:lang w:val="en-US"/>
        </w:rPr>
        <w:t>element:</w:t>
      </w:r>
    </w:p>
    <w:p w14:paraId="0BC41FEE" w14:textId="77777777" w:rsidR="00535274" w:rsidRPr="00B02A0B" w:rsidRDefault="00535274" w:rsidP="00535274">
      <w:pPr>
        <w:pStyle w:val="B3"/>
        <w:rPr>
          <w:noProof/>
        </w:rPr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can be set to "true" and included in a SIP MESSAGE to indicate that the in-progress emergency cancellation request was received successfully</w:t>
      </w:r>
      <w:r w:rsidRPr="00B02A0B">
        <w:rPr>
          <w:noProof/>
        </w:rPr>
        <w:t>;</w:t>
      </w:r>
    </w:p>
    <w:p w14:paraId="7E0997F1" w14:textId="77777777" w:rsidR="00535274" w:rsidRPr="00B02A0B" w:rsidRDefault="00535274" w:rsidP="00535274">
      <w:pPr>
        <w:pStyle w:val="B2"/>
      </w:pPr>
      <w:r w:rsidRPr="00B02A0B">
        <w:t>k)</w:t>
      </w:r>
      <w:r w:rsidRPr="00B02A0B">
        <w:tab/>
        <w:t>a &lt;multiple-devices-</w:t>
      </w:r>
      <w:proofErr w:type="spellStart"/>
      <w:r w:rsidRPr="00B02A0B">
        <w:t>ind</w:t>
      </w:r>
      <w:proofErr w:type="spellEnd"/>
      <w:r w:rsidRPr="00B02A0B">
        <w:t>&gt; element can be included and set to:</w:t>
      </w:r>
    </w:p>
    <w:p w14:paraId="5116F861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"true" to indicate to the client that multiple clients are registered for the </w:t>
      </w:r>
      <w:proofErr w:type="spellStart"/>
      <w:r w:rsidRPr="00B02A0B">
        <w:t>MCData</w:t>
      </w:r>
      <w:proofErr w:type="spellEnd"/>
      <w:r w:rsidRPr="00B02A0B">
        <w:t xml:space="preserve"> user; or</w:t>
      </w:r>
    </w:p>
    <w:p w14:paraId="79437694" w14:textId="77777777" w:rsidR="00535274" w:rsidRPr="00B02A0B" w:rsidRDefault="00535274" w:rsidP="00535274">
      <w:pPr>
        <w:pStyle w:val="B3"/>
      </w:pPr>
      <w:r w:rsidRPr="00B02A0B">
        <w:t>ii)</w:t>
      </w:r>
      <w:r w:rsidRPr="00B02A0B">
        <w:tab/>
        <w:t xml:space="preserve">"false" to indicate to the client that no other clients are registered for the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2C2907B3" w14:textId="77777777" w:rsidR="00535274" w:rsidRPr="00B02A0B" w:rsidRDefault="00535274" w:rsidP="00535274">
      <w:pPr>
        <w:pStyle w:val="B2"/>
      </w:pPr>
      <w:r w:rsidRPr="00B02A0B">
        <w:t>l)</w:t>
      </w:r>
      <w:r w:rsidRPr="00B02A0B">
        <w:tab/>
        <w:t>a &lt;</w:t>
      </w:r>
      <w:r w:rsidRPr="00B02A0B">
        <w:rPr>
          <w:lang w:eastAsia="ko-KR"/>
        </w:rPr>
        <w:t>bind</w:t>
      </w:r>
      <w:r w:rsidRPr="00B02A0B">
        <w:rPr>
          <w:noProof/>
        </w:rPr>
        <w:t>ing</w:t>
      </w:r>
      <w:r w:rsidRPr="00B02A0B">
        <w:rPr>
          <w:lang w:eastAsia="ko-KR"/>
        </w:rPr>
        <w:t>-</w:t>
      </w:r>
      <w:proofErr w:type="spellStart"/>
      <w:r w:rsidRPr="00B02A0B">
        <w:rPr>
          <w:lang w:eastAsia="ko-KR"/>
        </w:rPr>
        <w:t>ind</w:t>
      </w:r>
      <w:proofErr w:type="spellEnd"/>
      <w:r w:rsidRPr="00B02A0B">
        <w:t>&gt; element set to:</w:t>
      </w:r>
    </w:p>
    <w:p w14:paraId="3D19224A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"true" when the user wants to create a binding of a particular functional alias with the specified list of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 xml:space="preserve">groups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>client; or</w:t>
      </w:r>
    </w:p>
    <w:p w14:paraId="08453692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r w:rsidRPr="00B02A0B">
        <w:rPr>
          <w:lang w:val="en-IN"/>
        </w:rPr>
        <w:t>i</w:t>
      </w:r>
      <w:proofErr w:type="spellEnd"/>
      <w:r w:rsidRPr="00B02A0B">
        <w:t>)</w:t>
      </w:r>
      <w:r w:rsidRPr="00B02A0B">
        <w:tab/>
        <w:t xml:space="preserve">"false" when the user wants to remove a binding of a particular functional alias from the specified list of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 xml:space="preserve">groups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>client;</w:t>
      </w:r>
    </w:p>
    <w:p w14:paraId="624B2FAA" w14:textId="77777777" w:rsidR="00535274" w:rsidRPr="00B02A0B" w:rsidRDefault="00535274" w:rsidP="00535274">
      <w:pPr>
        <w:pStyle w:val="B2"/>
      </w:pPr>
      <w:r w:rsidRPr="00B02A0B">
        <w:t>m)</w:t>
      </w:r>
      <w:r w:rsidRPr="00B02A0B">
        <w:tab/>
        <w:t>a &lt;binding</w:t>
      </w:r>
      <w:r w:rsidRPr="00B02A0B">
        <w:rPr>
          <w:lang w:eastAsia="ko-KR"/>
        </w:rPr>
        <w:t>-fa-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t>&gt; element set to:</w:t>
      </w:r>
    </w:p>
    <w:p w14:paraId="79708889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a URI of a functional alias that shall be bound with the specified list of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 xml:space="preserve">groups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>client;</w:t>
      </w:r>
    </w:p>
    <w:p w14:paraId="6D32F2AB" w14:textId="77777777" w:rsidR="00535274" w:rsidRPr="00B02A0B" w:rsidRDefault="00535274" w:rsidP="00535274">
      <w:pPr>
        <w:pStyle w:val="B2"/>
      </w:pPr>
      <w:r w:rsidRPr="00B02A0B">
        <w:t>n)</w:t>
      </w:r>
      <w:r w:rsidRPr="00B02A0B">
        <w:tab/>
        <w:t>a &lt;unbinding</w:t>
      </w:r>
      <w:r w:rsidRPr="00B02A0B">
        <w:rPr>
          <w:lang w:eastAsia="ko-KR"/>
        </w:rPr>
        <w:t>-fa-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t>&gt; element set to:</w:t>
      </w:r>
    </w:p>
    <w:p w14:paraId="5694708C" w14:textId="77777777" w:rsidR="00535274" w:rsidRPr="00B02A0B" w:rsidRDefault="00535274" w:rsidP="00535274">
      <w:pPr>
        <w:pStyle w:val="B3"/>
        <w:rPr>
          <w:lang w:val="hr-HR"/>
        </w:rPr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a URI of a functional alias that shall be unbound from the specified list of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 xml:space="preserve">groups for the </w:t>
      </w:r>
      <w:proofErr w:type="spellStart"/>
      <w:r w:rsidRPr="00B02A0B">
        <w:rPr>
          <w:lang w:val="en-US"/>
        </w:rPr>
        <w:t>MCData</w:t>
      </w:r>
      <w:proofErr w:type="spellEnd"/>
      <w:r w:rsidRPr="00B02A0B">
        <w:rPr>
          <w:lang w:val="en-US"/>
        </w:rPr>
        <w:t xml:space="preserve"> </w:t>
      </w:r>
      <w:r w:rsidRPr="00B02A0B">
        <w:t>client</w:t>
      </w:r>
      <w:r w:rsidRPr="00B02A0B">
        <w:rPr>
          <w:lang w:val="hr-HR"/>
        </w:rPr>
        <w:t>;</w:t>
      </w:r>
    </w:p>
    <w:p w14:paraId="17AE9064" w14:textId="77777777" w:rsidR="00535274" w:rsidRPr="00B02A0B" w:rsidRDefault="00535274" w:rsidP="00535274">
      <w:pPr>
        <w:pStyle w:val="B2"/>
        <w:rPr>
          <w:lang w:val="en-IN"/>
        </w:rPr>
      </w:pPr>
      <w:r w:rsidRPr="00B02A0B">
        <w:rPr>
          <w:lang w:val="hr-HR"/>
        </w:rPr>
        <w:t>o</w:t>
      </w:r>
      <w:r w:rsidRPr="00B02A0B">
        <w:t>)</w:t>
      </w:r>
      <w:r w:rsidRPr="00B02A0B">
        <w:tab/>
        <w:t>a &lt;store-all-</w:t>
      </w:r>
      <w:r w:rsidRPr="00B02A0B">
        <w:rPr>
          <w:lang w:val="en-IN"/>
        </w:rPr>
        <w:t>private-</w:t>
      </w:r>
      <w:proofErr w:type="spellStart"/>
      <w:r w:rsidRPr="00B02A0B">
        <w:t>comms</w:t>
      </w:r>
      <w:proofErr w:type="spellEnd"/>
      <w:r w:rsidRPr="00B02A0B">
        <w:t>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1EE60487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"true" when the user wants to store his/her </w:t>
      </w:r>
      <w:proofErr w:type="spellStart"/>
      <w:r w:rsidRPr="00B02A0B">
        <w:t>MCData</w:t>
      </w:r>
      <w:proofErr w:type="spellEnd"/>
      <w:r w:rsidRPr="00B02A0B">
        <w:t xml:space="preserve"> private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 or</w:t>
      </w:r>
    </w:p>
    <w:p w14:paraId="79486B5B" w14:textId="77777777" w:rsidR="00535274" w:rsidRPr="00B02A0B" w:rsidRDefault="00535274" w:rsidP="00535274">
      <w:pPr>
        <w:pStyle w:val="B3"/>
      </w:pPr>
      <w:r w:rsidRPr="00B02A0B">
        <w:t>ii)</w:t>
      </w:r>
      <w:r w:rsidRPr="00B02A0B">
        <w:tab/>
        <w:t xml:space="preserve">"false" when the user do not store his/her </w:t>
      </w:r>
      <w:proofErr w:type="spellStart"/>
      <w:r w:rsidRPr="00B02A0B">
        <w:t>MCData</w:t>
      </w:r>
      <w:proofErr w:type="spellEnd"/>
      <w:r w:rsidRPr="00B02A0B">
        <w:t xml:space="preserve"> private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</w:t>
      </w:r>
    </w:p>
    <w:p w14:paraId="6A4B8ABA" w14:textId="77777777" w:rsidR="00535274" w:rsidRPr="00B02A0B" w:rsidRDefault="00535274" w:rsidP="00535274">
      <w:pPr>
        <w:pStyle w:val="B2"/>
        <w:rPr>
          <w:lang w:val="en-IN"/>
        </w:rPr>
      </w:pPr>
      <w:r w:rsidRPr="00B02A0B">
        <w:rPr>
          <w:lang w:val="en-IN"/>
        </w:rPr>
        <w:t>p</w:t>
      </w:r>
      <w:r w:rsidRPr="00B02A0B">
        <w:t>)</w:t>
      </w:r>
      <w:r w:rsidRPr="00B02A0B">
        <w:tab/>
        <w:t>a &lt;store-all-</w:t>
      </w:r>
      <w:r w:rsidRPr="00B02A0B">
        <w:rPr>
          <w:lang w:val="en-IN"/>
        </w:rPr>
        <w:t>group-</w:t>
      </w:r>
      <w:proofErr w:type="spellStart"/>
      <w:r w:rsidRPr="00B02A0B">
        <w:t>comms</w:t>
      </w:r>
      <w:proofErr w:type="spellEnd"/>
      <w:r w:rsidRPr="00B02A0B">
        <w:t>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6F15E765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"true" when the user wants to store his/her </w:t>
      </w:r>
      <w:proofErr w:type="spellStart"/>
      <w:r w:rsidRPr="00B02A0B">
        <w:t>MCData</w:t>
      </w:r>
      <w:proofErr w:type="spellEnd"/>
      <w:r w:rsidRPr="00B02A0B">
        <w:t xml:space="preserve"> group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 or</w:t>
      </w:r>
    </w:p>
    <w:p w14:paraId="365B0820" w14:textId="77777777" w:rsidR="00535274" w:rsidRPr="00B02A0B" w:rsidRDefault="00535274" w:rsidP="00535274">
      <w:pPr>
        <w:pStyle w:val="B3"/>
      </w:pPr>
      <w:r w:rsidRPr="00B02A0B">
        <w:t>ii)</w:t>
      </w:r>
      <w:r w:rsidRPr="00B02A0B">
        <w:tab/>
        <w:t xml:space="preserve">"false" when the user do not store his/her </w:t>
      </w:r>
      <w:proofErr w:type="spellStart"/>
      <w:r w:rsidRPr="00B02A0B">
        <w:t>MCData</w:t>
      </w:r>
      <w:proofErr w:type="spellEnd"/>
      <w:r w:rsidRPr="00B02A0B">
        <w:t xml:space="preserve"> group communications into his/her </w:t>
      </w:r>
      <w:proofErr w:type="spellStart"/>
      <w:r w:rsidRPr="00B02A0B">
        <w:t>MCData</w:t>
      </w:r>
      <w:proofErr w:type="spellEnd"/>
      <w:r w:rsidRPr="00B02A0B">
        <w:t xml:space="preserve"> message store account;</w:t>
      </w:r>
    </w:p>
    <w:p w14:paraId="5D5385F8" w14:textId="77777777" w:rsidR="00535274" w:rsidRPr="00B02A0B" w:rsidRDefault="00535274" w:rsidP="00535274">
      <w:pPr>
        <w:pStyle w:val="B2"/>
      </w:pPr>
      <w:r w:rsidRPr="00B02A0B">
        <w:rPr>
          <w:lang w:val="en-IN"/>
        </w:rPr>
        <w:t>q</w:t>
      </w:r>
      <w:r w:rsidRPr="00B02A0B">
        <w:t>)</w:t>
      </w:r>
      <w:r w:rsidRPr="00B02A0B">
        <w:tab/>
        <w:t>a &lt;store-specific-</w:t>
      </w:r>
      <w:r w:rsidRPr="00B02A0B">
        <w:rPr>
          <w:lang w:val="en-IN"/>
        </w:rPr>
        <w:t>private-</w:t>
      </w:r>
      <w:proofErr w:type="spellStart"/>
      <w:r w:rsidRPr="00B02A0B">
        <w:t>comms</w:t>
      </w:r>
      <w:proofErr w:type="spellEnd"/>
      <w:r w:rsidRPr="00B02A0B">
        <w:t>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68476CD5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set to a value of "enable" when the user wants to store the specified </w:t>
      </w:r>
      <w:proofErr w:type="spellStart"/>
      <w:r w:rsidRPr="00B02A0B">
        <w:t>MCData</w:t>
      </w:r>
      <w:proofErr w:type="spellEnd"/>
      <w:r w:rsidRPr="00B02A0B">
        <w:t xml:space="preserve"> private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store; or</w:t>
      </w:r>
    </w:p>
    <w:p w14:paraId="17271D3E" w14:textId="77777777" w:rsidR="00535274" w:rsidRPr="00B02A0B" w:rsidRDefault="00535274" w:rsidP="00535274">
      <w:pPr>
        <w:pStyle w:val="B3"/>
      </w:pPr>
      <w:r w:rsidRPr="00B02A0B">
        <w:lastRenderedPageBreak/>
        <w:t>ii)</w:t>
      </w:r>
      <w:r w:rsidRPr="00B02A0B">
        <w:tab/>
        <w:t xml:space="preserve">set to a value of "disable" when the user do not wants to store the specified </w:t>
      </w:r>
      <w:proofErr w:type="spellStart"/>
      <w:r w:rsidRPr="00B02A0B">
        <w:t>MCData</w:t>
      </w:r>
      <w:proofErr w:type="spellEnd"/>
      <w:r w:rsidRPr="00B02A0B">
        <w:t xml:space="preserve"> private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store; </w:t>
      </w:r>
    </w:p>
    <w:p w14:paraId="5299A2A6" w14:textId="77777777" w:rsidR="00535274" w:rsidRPr="00B02A0B" w:rsidRDefault="00535274" w:rsidP="00535274">
      <w:pPr>
        <w:pStyle w:val="B2"/>
      </w:pPr>
      <w:r w:rsidRPr="00B02A0B">
        <w:rPr>
          <w:lang w:val="en-IN"/>
        </w:rPr>
        <w:t>r</w:t>
      </w:r>
      <w:r w:rsidRPr="00B02A0B">
        <w:t>)</w:t>
      </w:r>
      <w:r w:rsidRPr="00B02A0B">
        <w:tab/>
        <w:t>a &lt;store-specific-</w:t>
      </w:r>
      <w:r w:rsidRPr="00B02A0B">
        <w:rPr>
          <w:lang w:val="en-IN"/>
        </w:rPr>
        <w:t>group-</w:t>
      </w:r>
      <w:proofErr w:type="spellStart"/>
      <w:r w:rsidRPr="00B02A0B">
        <w:t>comms</w:t>
      </w:r>
      <w:proofErr w:type="spellEnd"/>
      <w:r w:rsidRPr="00B02A0B">
        <w:t>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6B018CF3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"enable" when the user wants to store the specified </w:t>
      </w:r>
      <w:proofErr w:type="spellStart"/>
      <w:r w:rsidRPr="00B02A0B">
        <w:t>MCData</w:t>
      </w:r>
      <w:proofErr w:type="spellEnd"/>
      <w:r w:rsidRPr="00B02A0B">
        <w:t xml:space="preserve"> group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store; or</w:t>
      </w:r>
    </w:p>
    <w:p w14:paraId="35892D88" w14:textId="77777777" w:rsidR="00535274" w:rsidRPr="00B02A0B" w:rsidRDefault="00535274" w:rsidP="00535274">
      <w:pPr>
        <w:pStyle w:val="B3"/>
        <w:rPr>
          <w:lang w:val="hr-HR"/>
        </w:rPr>
      </w:pPr>
      <w:r w:rsidRPr="00B02A0B">
        <w:t>ii)</w:t>
      </w:r>
      <w:r w:rsidRPr="00B02A0B">
        <w:tab/>
        <w:t xml:space="preserve">"disable" when the user do not wants to store the specified </w:t>
      </w:r>
      <w:proofErr w:type="spellStart"/>
      <w:r w:rsidRPr="00B02A0B">
        <w:t>MCData</w:t>
      </w:r>
      <w:proofErr w:type="spellEnd"/>
      <w:r w:rsidRPr="00B02A0B">
        <w:t xml:space="preserve"> group communications for which user is authorized to store the communication into the </w:t>
      </w:r>
      <w:proofErr w:type="spellStart"/>
      <w:r w:rsidRPr="00B02A0B">
        <w:t>MCData</w:t>
      </w:r>
      <w:proofErr w:type="spellEnd"/>
      <w:r w:rsidRPr="00B02A0B">
        <w:t xml:space="preserve"> message store</w:t>
      </w:r>
      <w:r>
        <w:t>;</w:t>
      </w:r>
    </w:p>
    <w:p w14:paraId="6AA47992" w14:textId="77777777" w:rsidR="00535274" w:rsidRPr="00B02A0B" w:rsidRDefault="00535274" w:rsidP="00535274">
      <w:pPr>
        <w:pStyle w:val="B2"/>
      </w:pPr>
      <w:r>
        <w:t>s</w:t>
      </w:r>
      <w:r w:rsidRPr="00B02A0B">
        <w:t>)</w:t>
      </w:r>
      <w:r w:rsidRPr="00B02A0B">
        <w:tab/>
        <w:t>an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B02A0B">
        <w:t>&gt; element can be included and set to:</w:t>
      </w:r>
    </w:p>
    <w:p w14:paraId="42D8B499" w14:textId="77777777" w:rsidR="00535274" w:rsidRPr="00B02A0B" w:rsidRDefault="00535274" w:rsidP="00535274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>"true"</w:t>
      </w:r>
      <w:r w:rsidRPr="00B02A0B">
        <w:rPr>
          <w:lang w:val="en-US"/>
        </w:rPr>
        <w:t xml:space="preserve"> </w:t>
      </w:r>
      <w:r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val="en-US"/>
        </w:rPr>
        <w:t>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eastAsia="ko-KR"/>
        </w:rPr>
        <w:t>users</w:t>
      </w:r>
      <w:r w:rsidRPr="00B02A0B">
        <w:t>; or</w:t>
      </w:r>
    </w:p>
    <w:p w14:paraId="0E953444" w14:textId="77777777" w:rsidR="00535274" w:rsidRPr="00B02A0B" w:rsidRDefault="00535274" w:rsidP="00535274">
      <w:pPr>
        <w:pStyle w:val="B3"/>
        <w:rPr>
          <w:lang w:val="hr-HR"/>
        </w:rPr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 xml:space="preserve">"false" </w:t>
      </w:r>
      <w:r>
        <w:t xml:space="preserve">when the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val="en-US"/>
        </w:rPr>
        <w:t>client</w:t>
      </w:r>
      <w:r>
        <w:t xml:space="preserve"> is using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t>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potential target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eastAsia="ko-KR"/>
        </w:rPr>
        <w:t>users</w:t>
      </w:r>
      <w:bookmarkStart w:id="1077" w:name="_Hlk114251286"/>
      <w:r>
        <w:rPr>
          <w:lang w:val="en-US"/>
        </w:rPr>
        <w:t>;</w:t>
      </w:r>
      <w:bookmarkEnd w:id="1077"/>
    </w:p>
    <w:p w14:paraId="0D02D0A6" w14:textId="2ED503E9" w:rsidR="00535274" w:rsidRDefault="00535274" w:rsidP="00535274">
      <w:pPr>
        <w:pStyle w:val="B2"/>
      </w:pPr>
      <w:r>
        <w:t>t)</w:t>
      </w:r>
      <w:r>
        <w:tab/>
      </w:r>
      <w:r w:rsidRPr="009E4E8F">
        <w:t>a &lt;called-functional-alias-URI&gt; element set</w:t>
      </w:r>
      <w:r w:rsidRPr="00B02A0B">
        <w:t xml:space="preserve"> to</w:t>
      </w:r>
      <w:r w:rsidRPr="00A32032">
        <w:t xml:space="preserve"> the value of </w:t>
      </w:r>
      <w:bookmarkStart w:id="1078" w:name="_Hlk112079327"/>
      <w:r w:rsidRPr="00A32032">
        <w:t xml:space="preserve">the functional alias </w:t>
      </w:r>
      <w:r>
        <w:t xml:space="preserve">to be called; </w:t>
      </w:r>
      <w:del w:id="1079" w:author="kgk_#145" w:date="2023-11-06T11:21:00Z">
        <w:r w:rsidDel="00D07715">
          <w:delText>and</w:delText>
        </w:r>
      </w:del>
    </w:p>
    <w:p w14:paraId="400B2FC5" w14:textId="7125F708" w:rsidR="00535274" w:rsidRPr="00B02A0B" w:rsidRDefault="00535274" w:rsidP="00535274">
      <w:pPr>
        <w:pStyle w:val="B2"/>
        <w:rPr>
          <w:lang w:val="hr-HR"/>
        </w:rPr>
      </w:pPr>
      <w:r>
        <w:rPr>
          <w:lang w:val="en-US"/>
        </w:rPr>
        <w:t>u</w:t>
      </w:r>
      <w:r>
        <w:t>)</w:t>
      </w:r>
      <w:r>
        <w:tab/>
        <w:t xml:space="preserve">a &lt;user-requested-priority&gt; element set to the non-negative integer value requested by the user as priority; </w:t>
      </w:r>
      <w:del w:id="1080" w:author="kgk_#145" w:date="2023-11-06T11:20:00Z">
        <w:r w:rsidDel="00EC482B">
          <w:delText>and</w:delText>
        </w:r>
      </w:del>
      <w:bookmarkEnd w:id="1078"/>
    </w:p>
    <w:p w14:paraId="08346CA4" w14:textId="2B59C894" w:rsidR="00535274" w:rsidRPr="0031086E" w:rsidRDefault="00535274" w:rsidP="00535274">
      <w:pPr>
        <w:pStyle w:val="B2"/>
      </w:pPr>
      <w:r>
        <w:t>v</w:t>
      </w:r>
      <w:r w:rsidRPr="00170A25">
        <w:t>)</w:t>
      </w:r>
      <w:r w:rsidRPr="00170A25">
        <w:tab/>
      </w:r>
      <w:r>
        <w:t>an</w:t>
      </w:r>
      <w:r w:rsidRPr="00170A25">
        <w:t xml:space="preserve"> &lt;associated-group-id&gt;</w:t>
      </w:r>
      <w:r>
        <w:t xml:space="preserve"> element set to the identity of a constituent </w:t>
      </w:r>
      <w:proofErr w:type="spellStart"/>
      <w:r>
        <w:t>MCData</w:t>
      </w:r>
      <w:proofErr w:type="spellEnd"/>
      <w:r>
        <w:t xml:space="preserve"> group </w:t>
      </w:r>
      <w:proofErr w:type="spellStart"/>
      <w:r>
        <w:t>whenthe</w:t>
      </w:r>
      <w:proofErr w:type="spellEnd"/>
      <w:r>
        <w:t xml:space="preserve"> </w:t>
      </w:r>
      <w:proofErr w:type="spellStart"/>
      <w:r>
        <w:t>MCData</w:t>
      </w:r>
      <w:proofErr w:type="spellEnd"/>
      <w:r>
        <w:t xml:space="preserve"> communication targets a temporary group or a group regroup based on a preconfigured group</w:t>
      </w:r>
      <w:del w:id="1081" w:author="kgk_#145" w:date="2023-11-06T11:20:00Z">
        <w:r w:rsidDel="00EC482B">
          <w:delText>.</w:delText>
        </w:r>
      </w:del>
      <w:ins w:id="1082" w:author="kgk_#145" w:date="2023-11-06T11:20:00Z">
        <w:r w:rsidR="00EC482B">
          <w:t>; and</w:t>
        </w:r>
      </w:ins>
    </w:p>
    <w:p w14:paraId="47BC43EE" w14:textId="18C9604E" w:rsidR="00EC482B" w:rsidRDefault="00EC482B" w:rsidP="00EC482B">
      <w:pPr>
        <w:pStyle w:val="B2"/>
        <w:rPr>
          <w:ins w:id="1083" w:author="kgk_#145" w:date="2023-11-06T11:20:00Z"/>
        </w:rPr>
      </w:pPr>
      <w:ins w:id="1084" w:author="kgk_#145" w:date="2023-11-06T11:20:00Z">
        <w:r>
          <w:t>w)</w:t>
        </w:r>
        <w:r>
          <w:tab/>
          <w:t>a</w:t>
        </w:r>
      </w:ins>
      <w:ins w:id="1085" w:author="kgk_#145-r1" w:date="2023-11-16T01:04:00Z">
        <w:r w:rsidR="0041355B">
          <w:t xml:space="preserve"> </w:t>
        </w:r>
      </w:ins>
      <w:bookmarkStart w:id="1086" w:name="_GoBack"/>
      <w:bookmarkEnd w:id="1086"/>
      <w:ins w:id="1087" w:author="kgk_#145" w:date="2023-11-06T11:20:00Z">
        <w:r>
          <w:t>&lt;</w:t>
        </w:r>
        <w:proofErr w:type="spellStart"/>
        <w:r w:rsidRPr="00E1122D">
          <w:t>adhoc</w:t>
        </w:r>
        <w:proofErr w:type="spellEnd"/>
        <w:r w:rsidRPr="00E1122D">
          <w:t>-grp-</w:t>
        </w:r>
        <w:proofErr w:type="spellStart"/>
        <w:r w:rsidRPr="00E1122D">
          <w:t>emg</w:t>
        </w:r>
        <w:proofErr w:type="spellEnd"/>
        <w:r w:rsidRPr="00E1122D">
          <w:t>-alert-grp-</w:t>
        </w:r>
        <w:proofErr w:type="spellStart"/>
        <w:r w:rsidRPr="00E1122D">
          <w:t>ind</w:t>
        </w:r>
        <w:proofErr w:type="spellEnd"/>
        <w:r>
          <w:t>&gt; element set to:</w:t>
        </w:r>
      </w:ins>
    </w:p>
    <w:p w14:paraId="1C86DA07" w14:textId="380E168E" w:rsidR="00EC482B" w:rsidRPr="0073469F" w:rsidRDefault="00EC482B" w:rsidP="00EC482B">
      <w:pPr>
        <w:pStyle w:val="B3"/>
        <w:rPr>
          <w:ins w:id="1088" w:author="kgk_#145" w:date="2023-11-06T11:20:00Z"/>
        </w:rPr>
      </w:pPr>
      <w:proofErr w:type="spellStart"/>
      <w:ins w:id="1089" w:author="kgk_#145" w:date="2023-11-06T11:20:00Z">
        <w:r>
          <w:t>i</w:t>
        </w:r>
        <w:proofErr w:type="spellEnd"/>
        <w:r>
          <w:t>)</w:t>
        </w:r>
        <w:r>
          <w:tab/>
          <w:t xml:space="preserve">"true" to indicate that the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used in the </w:t>
        </w:r>
      </w:ins>
      <w:proofErr w:type="spellStart"/>
      <w:ins w:id="1090" w:author="kgk_#145" w:date="2023-11-06T18:31:00Z">
        <w:r w:rsidR="00CD7262">
          <w:t>adhoc</w:t>
        </w:r>
        <w:proofErr w:type="spellEnd"/>
        <w:r w:rsidR="00CD7262">
          <w:t xml:space="preserve"> group data communication</w:t>
        </w:r>
      </w:ins>
      <w:ins w:id="1091" w:author="kgk_#145" w:date="2023-11-06T11:20:00Z">
        <w:r>
          <w:t xml:space="preserve"> setup request is learned during </w:t>
        </w:r>
        <w:r w:rsidRPr="00AA45D1">
          <w:t xml:space="preserve">an </w:t>
        </w:r>
        <w:proofErr w:type="spellStart"/>
        <w:r w:rsidRPr="00AA45D1">
          <w:t>adhoc</w:t>
        </w:r>
        <w:proofErr w:type="spellEnd"/>
        <w:r w:rsidRPr="00AA45D1">
          <w:t xml:space="preserve"> group emergency alert</w:t>
        </w:r>
        <w:r w:rsidRPr="00C91445">
          <w:t xml:space="preserve"> procedures</w:t>
        </w:r>
        <w:r>
          <w:t>.</w:t>
        </w:r>
      </w:ins>
    </w:p>
    <w:p w14:paraId="5E387B69" w14:textId="77777777" w:rsidR="00535274" w:rsidRPr="00B02A0B" w:rsidRDefault="00535274" w:rsidP="00535274">
      <w:r w:rsidRPr="00B02A0B">
        <w:t>Absence of the &lt;emergency-</w:t>
      </w:r>
      <w:proofErr w:type="spellStart"/>
      <w:r w:rsidRPr="00B02A0B">
        <w:t>ind</w:t>
      </w:r>
      <w:proofErr w:type="spellEnd"/>
      <w:r w:rsidRPr="00B02A0B">
        <w:t>&gt;, &lt;alert-</w:t>
      </w:r>
      <w:proofErr w:type="spellStart"/>
      <w:r w:rsidRPr="00B02A0B">
        <w:t>ind</w:t>
      </w:r>
      <w:proofErr w:type="spellEnd"/>
      <w:r w:rsidRPr="00B02A0B">
        <w:t>&gt; and &lt;</w:t>
      </w:r>
      <w:proofErr w:type="spellStart"/>
      <w:r w:rsidRPr="00B02A0B">
        <w:t>imminentperil-ind</w:t>
      </w:r>
      <w:proofErr w:type="spellEnd"/>
      <w:r w:rsidRPr="00B02A0B">
        <w:t xml:space="preserve">&gt; in a SIP INVITE request indicates that the </w:t>
      </w:r>
      <w:proofErr w:type="spellStart"/>
      <w:r w:rsidRPr="00B02A0B">
        <w:t>MCData</w:t>
      </w:r>
      <w:proofErr w:type="spellEnd"/>
      <w:r w:rsidRPr="00B02A0B">
        <w:t xml:space="preserve"> client is initiating a non-emergency communication.</w:t>
      </w:r>
    </w:p>
    <w:p w14:paraId="37E34EF3" w14:textId="77777777" w:rsidR="00535274" w:rsidRPr="0073469F" w:rsidRDefault="00535274" w:rsidP="00535274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indicates </w:t>
      </w:r>
      <w:r>
        <w:t>the use of the</w:t>
      </w:r>
      <w:r w:rsidRPr="00D663DC">
        <w:rPr>
          <w:lang w:eastAsia="ko-KR"/>
        </w:rPr>
        <w:t xml:space="preserve">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 w:rsidRPr="00B02A0B">
        <w:t>MCData</w:t>
      </w:r>
      <w:proofErr w:type="spellEnd"/>
      <w:r w:rsidRPr="00B02A0B">
        <w:t xml:space="preserve"> </w:t>
      </w:r>
      <w:r>
        <w:rPr>
          <w:lang w:eastAsia="ko-KR"/>
        </w:rPr>
        <w:t>users</w:t>
      </w:r>
      <w:r w:rsidRPr="0073469F">
        <w:t>.</w:t>
      </w:r>
    </w:p>
    <w:p w14:paraId="26589805" w14:textId="77777777" w:rsidR="00535274" w:rsidRPr="00B02A0B" w:rsidRDefault="00535274" w:rsidP="00535274">
      <w:r w:rsidRPr="00B02A0B">
        <w:t>The recipient of the XML ignores any unknown element and any unknown attribute.</w:t>
      </w:r>
    </w:p>
    <w:bookmarkEnd w:id="1070"/>
    <w:bookmarkEnd w:id="1071"/>
    <w:bookmarkEnd w:id="1072"/>
    <w:bookmarkEnd w:id="1073"/>
    <w:bookmarkEnd w:id="1074"/>
    <w:p w14:paraId="7732CDCC" w14:textId="77777777" w:rsidR="00743164" w:rsidRDefault="00743164">
      <w:pPr>
        <w:rPr>
          <w:noProof/>
        </w:rPr>
      </w:pPr>
    </w:p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72D28" w14:textId="77777777" w:rsidR="00DB6D90" w:rsidRDefault="00DB6D90">
      <w:r>
        <w:separator/>
      </w:r>
    </w:p>
  </w:endnote>
  <w:endnote w:type="continuationSeparator" w:id="0">
    <w:p w14:paraId="5704F632" w14:textId="77777777" w:rsidR="00DB6D90" w:rsidRDefault="00DB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Malgun Gothic Semilight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18E56" w14:textId="77777777" w:rsidR="00DB6D90" w:rsidRDefault="00DB6D90">
      <w:r>
        <w:separator/>
      </w:r>
    </w:p>
  </w:footnote>
  <w:footnote w:type="continuationSeparator" w:id="0">
    <w:p w14:paraId="5B5DD3E2" w14:textId="77777777" w:rsidR="00DB6D90" w:rsidRDefault="00DB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145">
    <w15:presenceInfo w15:providerId="None" w15:userId="kgk_#145"/>
  </w15:person>
  <w15:person w15:author="kgk_#145-r1">
    <w15:presenceInfo w15:providerId="None" w15:userId="kgk_#145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4B"/>
    <w:rsid w:val="000147A7"/>
    <w:rsid w:val="000172D7"/>
    <w:rsid w:val="00021D88"/>
    <w:rsid w:val="00022E4A"/>
    <w:rsid w:val="00024998"/>
    <w:rsid w:val="000251F8"/>
    <w:rsid w:val="00030D01"/>
    <w:rsid w:val="00031428"/>
    <w:rsid w:val="000320A6"/>
    <w:rsid w:val="0003363E"/>
    <w:rsid w:val="000424E7"/>
    <w:rsid w:val="0005330D"/>
    <w:rsid w:val="00054AB9"/>
    <w:rsid w:val="00055D50"/>
    <w:rsid w:val="0006471A"/>
    <w:rsid w:val="000670D5"/>
    <w:rsid w:val="000717BD"/>
    <w:rsid w:val="00074696"/>
    <w:rsid w:val="00077C38"/>
    <w:rsid w:val="0008350F"/>
    <w:rsid w:val="00083849"/>
    <w:rsid w:val="00084C60"/>
    <w:rsid w:val="0008697F"/>
    <w:rsid w:val="0009483F"/>
    <w:rsid w:val="00094AA7"/>
    <w:rsid w:val="000A1B03"/>
    <w:rsid w:val="000A6394"/>
    <w:rsid w:val="000B20D0"/>
    <w:rsid w:val="000B2B37"/>
    <w:rsid w:val="000B5479"/>
    <w:rsid w:val="000B76E4"/>
    <w:rsid w:val="000B7FED"/>
    <w:rsid w:val="000C038A"/>
    <w:rsid w:val="000C18D3"/>
    <w:rsid w:val="000C1BB9"/>
    <w:rsid w:val="000C6598"/>
    <w:rsid w:val="000C785C"/>
    <w:rsid w:val="000D44B3"/>
    <w:rsid w:val="000D52A7"/>
    <w:rsid w:val="000D69F3"/>
    <w:rsid w:val="000D6B5F"/>
    <w:rsid w:val="000E1842"/>
    <w:rsid w:val="000E1B85"/>
    <w:rsid w:val="000E38EA"/>
    <w:rsid w:val="000E591E"/>
    <w:rsid w:val="000F2EA6"/>
    <w:rsid w:val="0010204F"/>
    <w:rsid w:val="001026D8"/>
    <w:rsid w:val="001133F5"/>
    <w:rsid w:val="001218FB"/>
    <w:rsid w:val="0012202B"/>
    <w:rsid w:val="00124025"/>
    <w:rsid w:val="001248B9"/>
    <w:rsid w:val="00134BCB"/>
    <w:rsid w:val="00134E3D"/>
    <w:rsid w:val="00135F75"/>
    <w:rsid w:val="001373EB"/>
    <w:rsid w:val="00137E84"/>
    <w:rsid w:val="00143307"/>
    <w:rsid w:val="00145D43"/>
    <w:rsid w:val="00152001"/>
    <w:rsid w:val="00153C22"/>
    <w:rsid w:val="0017101F"/>
    <w:rsid w:val="0018772B"/>
    <w:rsid w:val="00190CD6"/>
    <w:rsid w:val="0019123E"/>
    <w:rsid w:val="00192C46"/>
    <w:rsid w:val="00195F17"/>
    <w:rsid w:val="001A08B3"/>
    <w:rsid w:val="001A2CA0"/>
    <w:rsid w:val="001A5D69"/>
    <w:rsid w:val="001A7B60"/>
    <w:rsid w:val="001B0091"/>
    <w:rsid w:val="001B2451"/>
    <w:rsid w:val="001B4D2F"/>
    <w:rsid w:val="001B52F0"/>
    <w:rsid w:val="001B7A65"/>
    <w:rsid w:val="001C0FC9"/>
    <w:rsid w:val="001C3564"/>
    <w:rsid w:val="001D2E10"/>
    <w:rsid w:val="001D3780"/>
    <w:rsid w:val="001D3BAD"/>
    <w:rsid w:val="001D5906"/>
    <w:rsid w:val="001D590A"/>
    <w:rsid w:val="001E41F3"/>
    <w:rsid w:val="001E5D58"/>
    <w:rsid w:val="001E69D0"/>
    <w:rsid w:val="001E6AEA"/>
    <w:rsid w:val="001E71EE"/>
    <w:rsid w:val="001F22E0"/>
    <w:rsid w:val="001F3A17"/>
    <w:rsid w:val="0020056A"/>
    <w:rsid w:val="00200615"/>
    <w:rsid w:val="002037FD"/>
    <w:rsid w:val="00204167"/>
    <w:rsid w:val="002069BF"/>
    <w:rsid w:val="00210D47"/>
    <w:rsid w:val="00213BA2"/>
    <w:rsid w:val="00215155"/>
    <w:rsid w:val="0022565F"/>
    <w:rsid w:val="002275B9"/>
    <w:rsid w:val="00227B38"/>
    <w:rsid w:val="00242450"/>
    <w:rsid w:val="00242C36"/>
    <w:rsid w:val="00244847"/>
    <w:rsid w:val="00251752"/>
    <w:rsid w:val="0025352E"/>
    <w:rsid w:val="0025358B"/>
    <w:rsid w:val="002563EA"/>
    <w:rsid w:val="0026004D"/>
    <w:rsid w:val="0026220F"/>
    <w:rsid w:val="00263D68"/>
    <w:rsid w:val="002640DD"/>
    <w:rsid w:val="002678E0"/>
    <w:rsid w:val="0027376E"/>
    <w:rsid w:val="002754A9"/>
    <w:rsid w:val="00275D12"/>
    <w:rsid w:val="00276D56"/>
    <w:rsid w:val="002809B2"/>
    <w:rsid w:val="00282902"/>
    <w:rsid w:val="00282A5B"/>
    <w:rsid w:val="00284405"/>
    <w:rsid w:val="00284FEB"/>
    <w:rsid w:val="002860C4"/>
    <w:rsid w:val="00286F6D"/>
    <w:rsid w:val="00293B37"/>
    <w:rsid w:val="002B2A74"/>
    <w:rsid w:val="002B5741"/>
    <w:rsid w:val="002C0BED"/>
    <w:rsid w:val="002C7164"/>
    <w:rsid w:val="002C7801"/>
    <w:rsid w:val="002C794E"/>
    <w:rsid w:val="002D18BC"/>
    <w:rsid w:val="002D7098"/>
    <w:rsid w:val="002E3DCD"/>
    <w:rsid w:val="002E472E"/>
    <w:rsid w:val="002F0B06"/>
    <w:rsid w:val="002F3259"/>
    <w:rsid w:val="002F3F7B"/>
    <w:rsid w:val="002F6F90"/>
    <w:rsid w:val="002F7E32"/>
    <w:rsid w:val="00305409"/>
    <w:rsid w:val="00307A1D"/>
    <w:rsid w:val="00320BE6"/>
    <w:rsid w:val="00321C85"/>
    <w:rsid w:val="003246B5"/>
    <w:rsid w:val="00342CC7"/>
    <w:rsid w:val="0034326F"/>
    <w:rsid w:val="00343C6D"/>
    <w:rsid w:val="00347C35"/>
    <w:rsid w:val="00353607"/>
    <w:rsid w:val="00354384"/>
    <w:rsid w:val="00356950"/>
    <w:rsid w:val="00357BFC"/>
    <w:rsid w:val="003609EF"/>
    <w:rsid w:val="00361F4C"/>
    <w:rsid w:val="0036231A"/>
    <w:rsid w:val="003678FE"/>
    <w:rsid w:val="00374DD4"/>
    <w:rsid w:val="00374ECE"/>
    <w:rsid w:val="00377474"/>
    <w:rsid w:val="00380738"/>
    <w:rsid w:val="0038121F"/>
    <w:rsid w:val="003903AE"/>
    <w:rsid w:val="00394BB0"/>
    <w:rsid w:val="00395B49"/>
    <w:rsid w:val="00397EA1"/>
    <w:rsid w:val="003A0AEB"/>
    <w:rsid w:val="003A2150"/>
    <w:rsid w:val="003A73CD"/>
    <w:rsid w:val="003B0FE8"/>
    <w:rsid w:val="003B12E3"/>
    <w:rsid w:val="003B1E5F"/>
    <w:rsid w:val="003B6910"/>
    <w:rsid w:val="003D208B"/>
    <w:rsid w:val="003D5AEB"/>
    <w:rsid w:val="003E1A36"/>
    <w:rsid w:val="003E31D2"/>
    <w:rsid w:val="003E4BBE"/>
    <w:rsid w:val="003E67CC"/>
    <w:rsid w:val="003E6926"/>
    <w:rsid w:val="003F191C"/>
    <w:rsid w:val="00403468"/>
    <w:rsid w:val="00410371"/>
    <w:rsid w:val="004129B3"/>
    <w:rsid w:val="0041355B"/>
    <w:rsid w:val="00420622"/>
    <w:rsid w:val="00420AA4"/>
    <w:rsid w:val="004211B5"/>
    <w:rsid w:val="004242F1"/>
    <w:rsid w:val="00425B9D"/>
    <w:rsid w:val="00430D4D"/>
    <w:rsid w:val="00433B55"/>
    <w:rsid w:val="00437DE8"/>
    <w:rsid w:val="004412BE"/>
    <w:rsid w:val="00445FBC"/>
    <w:rsid w:val="004467DE"/>
    <w:rsid w:val="0045080E"/>
    <w:rsid w:val="004525F5"/>
    <w:rsid w:val="004555F0"/>
    <w:rsid w:val="0045635B"/>
    <w:rsid w:val="00457292"/>
    <w:rsid w:val="004613BC"/>
    <w:rsid w:val="0047197D"/>
    <w:rsid w:val="00471CFB"/>
    <w:rsid w:val="00474804"/>
    <w:rsid w:val="0048107D"/>
    <w:rsid w:val="004821E1"/>
    <w:rsid w:val="0048253D"/>
    <w:rsid w:val="00484B48"/>
    <w:rsid w:val="00490306"/>
    <w:rsid w:val="0049142B"/>
    <w:rsid w:val="004924F0"/>
    <w:rsid w:val="004972D1"/>
    <w:rsid w:val="004A5CB5"/>
    <w:rsid w:val="004A6BE5"/>
    <w:rsid w:val="004B17F2"/>
    <w:rsid w:val="004B6796"/>
    <w:rsid w:val="004B6866"/>
    <w:rsid w:val="004B75B7"/>
    <w:rsid w:val="004C008F"/>
    <w:rsid w:val="004C0B94"/>
    <w:rsid w:val="004C0C6E"/>
    <w:rsid w:val="004C6EC5"/>
    <w:rsid w:val="004D006C"/>
    <w:rsid w:val="004D0AAA"/>
    <w:rsid w:val="004D2605"/>
    <w:rsid w:val="004D40AF"/>
    <w:rsid w:val="004D4C26"/>
    <w:rsid w:val="004E2732"/>
    <w:rsid w:val="004E7EF3"/>
    <w:rsid w:val="004F38FF"/>
    <w:rsid w:val="004F5A15"/>
    <w:rsid w:val="005064B2"/>
    <w:rsid w:val="005104EE"/>
    <w:rsid w:val="0051580D"/>
    <w:rsid w:val="0052018A"/>
    <w:rsid w:val="005243CB"/>
    <w:rsid w:val="005253AF"/>
    <w:rsid w:val="00526AAB"/>
    <w:rsid w:val="00535274"/>
    <w:rsid w:val="00535DF5"/>
    <w:rsid w:val="00541845"/>
    <w:rsid w:val="0054345A"/>
    <w:rsid w:val="005457AC"/>
    <w:rsid w:val="00547111"/>
    <w:rsid w:val="005509CB"/>
    <w:rsid w:val="00551870"/>
    <w:rsid w:val="00553325"/>
    <w:rsid w:val="005568D9"/>
    <w:rsid w:val="00573F6C"/>
    <w:rsid w:val="00574A9E"/>
    <w:rsid w:val="005757AF"/>
    <w:rsid w:val="00577324"/>
    <w:rsid w:val="00580384"/>
    <w:rsid w:val="005843DF"/>
    <w:rsid w:val="00584480"/>
    <w:rsid w:val="00587DD8"/>
    <w:rsid w:val="00592D74"/>
    <w:rsid w:val="00593F48"/>
    <w:rsid w:val="005975F6"/>
    <w:rsid w:val="0059764D"/>
    <w:rsid w:val="005A156D"/>
    <w:rsid w:val="005A5DE5"/>
    <w:rsid w:val="005A6E6C"/>
    <w:rsid w:val="005B1DD9"/>
    <w:rsid w:val="005B56AC"/>
    <w:rsid w:val="005B6A43"/>
    <w:rsid w:val="005C58C6"/>
    <w:rsid w:val="005D07A3"/>
    <w:rsid w:val="005D7210"/>
    <w:rsid w:val="005E11C1"/>
    <w:rsid w:val="005E2C44"/>
    <w:rsid w:val="005E6FCD"/>
    <w:rsid w:val="005F7EBF"/>
    <w:rsid w:val="00601F38"/>
    <w:rsid w:val="00603897"/>
    <w:rsid w:val="00607A8E"/>
    <w:rsid w:val="006102C4"/>
    <w:rsid w:val="00610DE4"/>
    <w:rsid w:val="00611C82"/>
    <w:rsid w:val="00621188"/>
    <w:rsid w:val="00621F44"/>
    <w:rsid w:val="006257ED"/>
    <w:rsid w:val="00643244"/>
    <w:rsid w:val="0064440B"/>
    <w:rsid w:val="0064467D"/>
    <w:rsid w:val="00645760"/>
    <w:rsid w:val="006501BD"/>
    <w:rsid w:val="006551F3"/>
    <w:rsid w:val="00655CD7"/>
    <w:rsid w:val="00664B52"/>
    <w:rsid w:val="00665C47"/>
    <w:rsid w:val="00665EE8"/>
    <w:rsid w:val="00677F07"/>
    <w:rsid w:val="00685B63"/>
    <w:rsid w:val="00691314"/>
    <w:rsid w:val="006928AF"/>
    <w:rsid w:val="006934CB"/>
    <w:rsid w:val="00695808"/>
    <w:rsid w:val="006A24FA"/>
    <w:rsid w:val="006A300C"/>
    <w:rsid w:val="006A5570"/>
    <w:rsid w:val="006B41ED"/>
    <w:rsid w:val="006B46FB"/>
    <w:rsid w:val="006B4D22"/>
    <w:rsid w:val="006B56D1"/>
    <w:rsid w:val="006E21FB"/>
    <w:rsid w:val="006E445C"/>
    <w:rsid w:val="006E5D1F"/>
    <w:rsid w:val="006F151B"/>
    <w:rsid w:val="006F3561"/>
    <w:rsid w:val="00700670"/>
    <w:rsid w:val="0071207A"/>
    <w:rsid w:val="00716870"/>
    <w:rsid w:val="007176FF"/>
    <w:rsid w:val="00722C33"/>
    <w:rsid w:val="00723368"/>
    <w:rsid w:val="0073293C"/>
    <w:rsid w:val="00740122"/>
    <w:rsid w:val="00743164"/>
    <w:rsid w:val="007440C4"/>
    <w:rsid w:val="007538D0"/>
    <w:rsid w:val="0077044A"/>
    <w:rsid w:val="0077096B"/>
    <w:rsid w:val="00776582"/>
    <w:rsid w:val="0077727C"/>
    <w:rsid w:val="00780621"/>
    <w:rsid w:val="00782447"/>
    <w:rsid w:val="00784036"/>
    <w:rsid w:val="00784EE2"/>
    <w:rsid w:val="00792342"/>
    <w:rsid w:val="007977A8"/>
    <w:rsid w:val="007A29B8"/>
    <w:rsid w:val="007A4926"/>
    <w:rsid w:val="007B1A3B"/>
    <w:rsid w:val="007B1D4B"/>
    <w:rsid w:val="007B251E"/>
    <w:rsid w:val="007B512A"/>
    <w:rsid w:val="007C1B7C"/>
    <w:rsid w:val="007C1C14"/>
    <w:rsid w:val="007C2097"/>
    <w:rsid w:val="007C5FD0"/>
    <w:rsid w:val="007C72C4"/>
    <w:rsid w:val="007D22F0"/>
    <w:rsid w:val="007D2B4D"/>
    <w:rsid w:val="007D3EBB"/>
    <w:rsid w:val="007D6A07"/>
    <w:rsid w:val="007E06E2"/>
    <w:rsid w:val="007E120B"/>
    <w:rsid w:val="007E29DC"/>
    <w:rsid w:val="007E406F"/>
    <w:rsid w:val="007F0C17"/>
    <w:rsid w:val="007F0C74"/>
    <w:rsid w:val="007F3679"/>
    <w:rsid w:val="007F7259"/>
    <w:rsid w:val="00804083"/>
    <w:rsid w:val="008040A8"/>
    <w:rsid w:val="0080435F"/>
    <w:rsid w:val="008053EC"/>
    <w:rsid w:val="00807966"/>
    <w:rsid w:val="00813733"/>
    <w:rsid w:val="0082229C"/>
    <w:rsid w:val="008279FA"/>
    <w:rsid w:val="00836A22"/>
    <w:rsid w:val="00836E04"/>
    <w:rsid w:val="0085098E"/>
    <w:rsid w:val="00852358"/>
    <w:rsid w:val="008606BD"/>
    <w:rsid w:val="00862698"/>
    <w:rsid w:val="008626E7"/>
    <w:rsid w:val="00862DCA"/>
    <w:rsid w:val="008676AE"/>
    <w:rsid w:val="00870EE7"/>
    <w:rsid w:val="00873830"/>
    <w:rsid w:val="008749FE"/>
    <w:rsid w:val="008826F9"/>
    <w:rsid w:val="008863B9"/>
    <w:rsid w:val="008927F4"/>
    <w:rsid w:val="00892D08"/>
    <w:rsid w:val="00896AAF"/>
    <w:rsid w:val="008A45A6"/>
    <w:rsid w:val="008B066A"/>
    <w:rsid w:val="008B100D"/>
    <w:rsid w:val="008B39A1"/>
    <w:rsid w:val="008B58F3"/>
    <w:rsid w:val="008C048E"/>
    <w:rsid w:val="008C6D51"/>
    <w:rsid w:val="008D06D0"/>
    <w:rsid w:val="008D1177"/>
    <w:rsid w:val="008D176E"/>
    <w:rsid w:val="008D7E34"/>
    <w:rsid w:val="008E1CFA"/>
    <w:rsid w:val="008F1B91"/>
    <w:rsid w:val="008F3789"/>
    <w:rsid w:val="008F42B1"/>
    <w:rsid w:val="008F686C"/>
    <w:rsid w:val="00902408"/>
    <w:rsid w:val="009035F5"/>
    <w:rsid w:val="009148DE"/>
    <w:rsid w:val="00920E06"/>
    <w:rsid w:val="0092456F"/>
    <w:rsid w:val="00925764"/>
    <w:rsid w:val="009279DF"/>
    <w:rsid w:val="009305C9"/>
    <w:rsid w:val="00934637"/>
    <w:rsid w:val="00940A27"/>
    <w:rsid w:val="00941C96"/>
    <w:rsid w:val="00941E30"/>
    <w:rsid w:val="00950471"/>
    <w:rsid w:val="0095141A"/>
    <w:rsid w:val="009540BC"/>
    <w:rsid w:val="00956685"/>
    <w:rsid w:val="0095740E"/>
    <w:rsid w:val="00961FDD"/>
    <w:rsid w:val="00962606"/>
    <w:rsid w:val="00963B89"/>
    <w:rsid w:val="009753AF"/>
    <w:rsid w:val="00976796"/>
    <w:rsid w:val="009777D9"/>
    <w:rsid w:val="00984BEE"/>
    <w:rsid w:val="00991B88"/>
    <w:rsid w:val="009920B0"/>
    <w:rsid w:val="00996AC2"/>
    <w:rsid w:val="00997E7B"/>
    <w:rsid w:val="009A3CA2"/>
    <w:rsid w:val="009A5753"/>
    <w:rsid w:val="009A579D"/>
    <w:rsid w:val="009A70E3"/>
    <w:rsid w:val="009A7E95"/>
    <w:rsid w:val="009B3657"/>
    <w:rsid w:val="009B3F62"/>
    <w:rsid w:val="009B65E4"/>
    <w:rsid w:val="009C67B5"/>
    <w:rsid w:val="009C797E"/>
    <w:rsid w:val="009D2ED6"/>
    <w:rsid w:val="009D4E6D"/>
    <w:rsid w:val="009E2334"/>
    <w:rsid w:val="009E2436"/>
    <w:rsid w:val="009E2D15"/>
    <w:rsid w:val="009E3297"/>
    <w:rsid w:val="009E4B43"/>
    <w:rsid w:val="009E6B37"/>
    <w:rsid w:val="009F734F"/>
    <w:rsid w:val="00A06A63"/>
    <w:rsid w:val="00A07316"/>
    <w:rsid w:val="00A1415B"/>
    <w:rsid w:val="00A17291"/>
    <w:rsid w:val="00A20538"/>
    <w:rsid w:val="00A23B83"/>
    <w:rsid w:val="00A246B6"/>
    <w:rsid w:val="00A256FF"/>
    <w:rsid w:val="00A30FC9"/>
    <w:rsid w:val="00A36AC6"/>
    <w:rsid w:val="00A42CEC"/>
    <w:rsid w:val="00A465FE"/>
    <w:rsid w:val="00A47E70"/>
    <w:rsid w:val="00A50CF0"/>
    <w:rsid w:val="00A65C11"/>
    <w:rsid w:val="00A71A64"/>
    <w:rsid w:val="00A756DC"/>
    <w:rsid w:val="00A75725"/>
    <w:rsid w:val="00A7671C"/>
    <w:rsid w:val="00A86A57"/>
    <w:rsid w:val="00A878CA"/>
    <w:rsid w:val="00A9087D"/>
    <w:rsid w:val="00A920AE"/>
    <w:rsid w:val="00A93095"/>
    <w:rsid w:val="00AA2CBC"/>
    <w:rsid w:val="00AA2E6B"/>
    <w:rsid w:val="00AB3955"/>
    <w:rsid w:val="00AB5082"/>
    <w:rsid w:val="00AB5E97"/>
    <w:rsid w:val="00AB5F60"/>
    <w:rsid w:val="00AC38E7"/>
    <w:rsid w:val="00AC5820"/>
    <w:rsid w:val="00AD1CD8"/>
    <w:rsid w:val="00AD2D0A"/>
    <w:rsid w:val="00AD433E"/>
    <w:rsid w:val="00AE22E3"/>
    <w:rsid w:val="00AE42E3"/>
    <w:rsid w:val="00AE63A8"/>
    <w:rsid w:val="00AF4E29"/>
    <w:rsid w:val="00B01F3E"/>
    <w:rsid w:val="00B258BB"/>
    <w:rsid w:val="00B3576D"/>
    <w:rsid w:val="00B4220E"/>
    <w:rsid w:val="00B42C19"/>
    <w:rsid w:val="00B50A61"/>
    <w:rsid w:val="00B5216C"/>
    <w:rsid w:val="00B54E04"/>
    <w:rsid w:val="00B56682"/>
    <w:rsid w:val="00B64024"/>
    <w:rsid w:val="00B65C48"/>
    <w:rsid w:val="00B6683F"/>
    <w:rsid w:val="00B67B97"/>
    <w:rsid w:val="00B67FA2"/>
    <w:rsid w:val="00B725F6"/>
    <w:rsid w:val="00B74942"/>
    <w:rsid w:val="00B765F8"/>
    <w:rsid w:val="00B766C7"/>
    <w:rsid w:val="00B8496A"/>
    <w:rsid w:val="00B858FA"/>
    <w:rsid w:val="00B93AB7"/>
    <w:rsid w:val="00B968C8"/>
    <w:rsid w:val="00BA025C"/>
    <w:rsid w:val="00BA3EC5"/>
    <w:rsid w:val="00BA51D9"/>
    <w:rsid w:val="00BB0D7F"/>
    <w:rsid w:val="00BB5DFC"/>
    <w:rsid w:val="00BB700B"/>
    <w:rsid w:val="00BC04D5"/>
    <w:rsid w:val="00BC0A51"/>
    <w:rsid w:val="00BC2C3D"/>
    <w:rsid w:val="00BC480F"/>
    <w:rsid w:val="00BC57F1"/>
    <w:rsid w:val="00BD279D"/>
    <w:rsid w:val="00BD4825"/>
    <w:rsid w:val="00BD6BB8"/>
    <w:rsid w:val="00BE18C4"/>
    <w:rsid w:val="00BE286F"/>
    <w:rsid w:val="00BE65EE"/>
    <w:rsid w:val="00BF2A58"/>
    <w:rsid w:val="00BF5D2A"/>
    <w:rsid w:val="00BF6B52"/>
    <w:rsid w:val="00C00ECD"/>
    <w:rsid w:val="00C0294E"/>
    <w:rsid w:val="00C06D3C"/>
    <w:rsid w:val="00C126BB"/>
    <w:rsid w:val="00C1296F"/>
    <w:rsid w:val="00C21B53"/>
    <w:rsid w:val="00C270DD"/>
    <w:rsid w:val="00C271DB"/>
    <w:rsid w:val="00C32C28"/>
    <w:rsid w:val="00C37519"/>
    <w:rsid w:val="00C41849"/>
    <w:rsid w:val="00C43351"/>
    <w:rsid w:val="00C43EA2"/>
    <w:rsid w:val="00C45D6B"/>
    <w:rsid w:val="00C53E3A"/>
    <w:rsid w:val="00C668C2"/>
    <w:rsid w:val="00C66BA2"/>
    <w:rsid w:val="00C700AA"/>
    <w:rsid w:val="00C733F0"/>
    <w:rsid w:val="00C73FFC"/>
    <w:rsid w:val="00C754C0"/>
    <w:rsid w:val="00C77A85"/>
    <w:rsid w:val="00C824D3"/>
    <w:rsid w:val="00C86E19"/>
    <w:rsid w:val="00C9025D"/>
    <w:rsid w:val="00C95985"/>
    <w:rsid w:val="00CA7002"/>
    <w:rsid w:val="00CB544B"/>
    <w:rsid w:val="00CC4B3D"/>
    <w:rsid w:val="00CC5026"/>
    <w:rsid w:val="00CC68D0"/>
    <w:rsid w:val="00CC6EEF"/>
    <w:rsid w:val="00CD00CD"/>
    <w:rsid w:val="00CD4EF7"/>
    <w:rsid w:val="00CD7262"/>
    <w:rsid w:val="00CD76F5"/>
    <w:rsid w:val="00CE3DFB"/>
    <w:rsid w:val="00CE5369"/>
    <w:rsid w:val="00CE702D"/>
    <w:rsid w:val="00CF0EA7"/>
    <w:rsid w:val="00CF2356"/>
    <w:rsid w:val="00CF6E7E"/>
    <w:rsid w:val="00D00711"/>
    <w:rsid w:val="00D00CB7"/>
    <w:rsid w:val="00D029BA"/>
    <w:rsid w:val="00D03F9A"/>
    <w:rsid w:val="00D06D51"/>
    <w:rsid w:val="00D07715"/>
    <w:rsid w:val="00D109BC"/>
    <w:rsid w:val="00D22117"/>
    <w:rsid w:val="00D22852"/>
    <w:rsid w:val="00D24991"/>
    <w:rsid w:val="00D33A4E"/>
    <w:rsid w:val="00D3570C"/>
    <w:rsid w:val="00D454B2"/>
    <w:rsid w:val="00D50255"/>
    <w:rsid w:val="00D502CD"/>
    <w:rsid w:val="00D649C7"/>
    <w:rsid w:val="00D66520"/>
    <w:rsid w:val="00D72B01"/>
    <w:rsid w:val="00D731C8"/>
    <w:rsid w:val="00D752ED"/>
    <w:rsid w:val="00D8342B"/>
    <w:rsid w:val="00D90696"/>
    <w:rsid w:val="00D915FD"/>
    <w:rsid w:val="00D9523D"/>
    <w:rsid w:val="00DA2967"/>
    <w:rsid w:val="00DA3BCC"/>
    <w:rsid w:val="00DA4364"/>
    <w:rsid w:val="00DA74FC"/>
    <w:rsid w:val="00DB6D90"/>
    <w:rsid w:val="00DC012F"/>
    <w:rsid w:val="00DC1560"/>
    <w:rsid w:val="00DC2169"/>
    <w:rsid w:val="00DC6AB9"/>
    <w:rsid w:val="00DE34CF"/>
    <w:rsid w:val="00DE4C7A"/>
    <w:rsid w:val="00DE60B6"/>
    <w:rsid w:val="00DF23BD"/>
    <w:rsid w:val="00DF696A"/>
    <w:rsid w:val="00E053BC"/>
    <w:rsid w:val="00E05BF4"/>
    <w:rsid w:val="00E1122D"/>
    <w:rsid w:val="00E11895"/>
    <w:rsid w:val="00E11AD3"/>
    <w:rsid w:val="00E13F3D"/>
    <w:rsid w:val="00E2139E"/>
    <w:rsid w:val="00E25C41"/>
    <w:rsid w:val="00E27AF1"/>
    <w:rsid w:val="00E32D74"/>
    <w:rsid w:val="00E34898"/>
    <w:rsid w:val="00E42D3A"/>
    <w:rsid w:val="00E46FA2"/>
    <w:rsid w:val="00E478AD"/>
    <w:rsid w:val="00E538AD"/>
    <w:rsid w:val="00E56060"/>
    <w:rsid w:val="00E5621D"/>
    <w:rsid w:val="00E57D14"/>
    <w:rsid w:val="00E60383"/>
    <w:rsid w:val="00E60DAD"/>
    <w:rsid w:val="00E71E24"/>
    <w:rsid w:val="00E7762B"/>
    <w:rsid w:val="00E86397"/>
    <w:rsid w:val="00E92F40"/>
    <w:rsid w:val="00EA5A18"/>
    <w:rsid w:val="00EB09B7"/>
    <w:rsid w:val="00EB0DCD"/>
    <w:rsid w:val="00EB31DD"/>
    <w:rsid w:val="00EB4429"/>
    <w:rsid w:val="00EC12F1"/>
    <w:rsid w:val="00EC482B"/>
    <w:rsid w:val="00EC5306"/>
    <w:rsid w:val="00EC5985"/>
    <w:rsid w:val="00ED3E3E"/>
    <w:rsid w:val="00EE3282"/>
    <w:rsid w:val="00EE7D7C"/>
    <w:rsid w:val="00EF0B5A"/>
    <w:rsid w:val="00EF268F"/>
    <w:rsid w:val="00EF4384"/>
    <w:rsid w:val="00EF4FBC"/>
    <w:rsid w:val="00F003BB"/>
    <w:rsid w:val="00F01009"/>
    <w:rsid w:val="00F07869"/>
    <w:rsid w:val="00F07FBB"/>
    <w:rsid w:val="00F13784"/>
    <w:rsid w:val="00F13E38"/>
    <w:rsid w:val="00F15065"/>
    <w:rsid w:val="00F17B24"/>
    <w:rsid w:val="00F17CD3"/>
    <w:rsid w:val="00F20618"/>
    <w:rsid w:val="00F22E35"/>
    <w:rsid w:val="00F24B47"/>
    <w:rsid w:val="00F2548B"/>
    <w:rsid w:val="00F25D98"/>
    <w:rsid w:val="00F300FB"/>
    <w:rsid w:val="00F320C7"/>
    <w:rsid w:val="00F34FFC"/>
    <w:rsid w:val="00F4188D"/>
    <w:rsid w:val="00F41902"/>
    <w:rsid w:val="00F51607"/>
    <w:rsid w:val="00F64ED9"/>
    <w:rsid w:val="00F6666A"/>
    <w:rsid w:val="00F670E6"/>
    <w:rsid w:val="00F72B1E"/>
    <w:rsid w:val="00F72F4C"/>
    <w:rsid w:val="00F80A90"/>
    <w:rsid w:val="00F85D82"/>
    <w:rsid w:val="00F87DC8"/>
    <w:rsid w:val="00F94F56"/>
    <w:rsid w:val="00F94FA7"/>
    <w:rsid w:val="00F959DF"/>
    <w:rsid w:val="00FA453E"/>
    <w:rsid w:val="00FB14A0"/>
    <w:rsid w:val="00FB171D"/>
    <w:rsid w:val="00FB6386"/>
    <w:rsid w:val="00FC162D"/>
    <w:rsid w:val="00FC4BB2"/>
    <w:rsid w:val="00FD132F"/>
    <w:rsid w:val="00FD1798"/>
    <w:rsid w:val="00FD2B61"/>
    <w:rsid w:val="00FD2C39"/>
    <w:rsid w:val="00FD36D1"/>
    <w:rsid w:val="00FE2B57"/>
    <w:rsid w:val="00FE491C"/>
    <w:rsid w:val="00FE51F3"/>
    <w:rsid w:val="00FE6840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772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B5379-5776-4C7D-A6B5-D9F4FAC9D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16</Pages>
  <Words>7809</Words>
  <Characters>44517</Characters>
  <Application>Microsoft Office Word</Application>
  <DocSecurity>0</DocSecurity>
  <Lines>370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kgk_#145-r1</cp:lastModifiedBy>
  <cp:revision>369</cp:revision>
  <cp:lastPrinted>1899-12-31T23:00:00Z</cp:lastPrinted>
  <dcterms:created xsi:type="dcterms:W3CDTF">2023-11-06T05:26:00Z</dcterms:created>
  <dcterms:modified xsi:type="dcterms:W3CDTF">2023-11-15T19:34:00Z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